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BDC47" w14:textId="543E9E02" w:rsidR="00E23A53" w:rsidRPr="00143EEA" w:rsidRDefault="00E23A53" w:rsidP="00E23A53">
      <w:pPr>
        <w:pStyle w:val="CRCoverPage"/>
        <w:tabs>
          <w:tab w:val="right" w:pos="9639"/>
        </w:tabs>
        <w:spacing w:after="0"/>
        <w:rPr>
          <w:b/>
          <w:i/>
          <w:sz w:val="28"/>
        </w:rPr>
      </w:pPr>
      <w:r w:rsidRPr="00143EEA">
        <w:rPr>
          <w:b/>
          <w:sz w:val="24"/>
        </w:rPr>
        <w:t>3GPP TSG-RAN WG3 #</w:t>
      </w:r>
      <w:r>
        <w:rPr>
          <w:b/>
          <w:sz w:val="24"/>
        </w:rPr>
        <w:t>121</w:t>
      </w:r>
      <w:r w:rsidRPr="00143EEA">
        <w:rPr>
          <w:b/>
          <w:i/>
          <w:sz w:val="28"/>
        </w:rPr>
        <w:tab/>
      </w:r>
      <w:r w:rsidR="00CE2FC5" w:rsidRPr="00CE2FC5">
        <w:rPr>
          <w:rFonts w:cs="Arial"/>
          <w:b/>
          <w:bCs/>
          <w:color w:val="000000"/>
          <w:sz w:val="28"/>
          <w:szCs w:val="28"/>
        </w:rPr>
        <w:t>R3-234191</w:t>
      </w:r>
    </w:p>
    <w:p w14:paraId="78CE4656" w14:textId="77777777" w:rsidR="00E23A53" w:rsidRDefault="00E23A53" w:rsidP="00E23A53">
      <w:pPr>
        <w:pStyle w:val="CRCoverPage"/>
        <w:tabs>
          <w:tab w:val="right" w:pos="9639"/>
        </w:tabs>
        <w:spacing w:after="0"/>
        <w:rPr>
          <w:b/>
          <w:noProof/>
          <w:sz w:val="24"/>
        </w:rPr>
      </w:pPr>
      <w:r>
        <w:rPr>
          <w:b/>
          <w:noProof/>
          <w:sz w:val="24"/>
        </w:rPr>
        <w:t>Toulouse, France, 21</w:t>
      </w:r>
      <w:r w:rsidRPr="00551829">
        <w:rPr>
          <w:b/>
          <w:noProof/>
          <w:sz w:val="24"/>
          <w:vertAlign w:val="superscript"/>
        </w:rPr>
        <w:t>st</w:t>
      </w:r>
      <w:r>
        <w:rPr>
          <w:b/>
          <w:noProof/>
          <w:sz w:val="24"/>
        </w:rPr>
        <w:t xml:space="preserve"> – 25</w:t>
      </w:r>
      <w:r w:rsidRPr="00091F04">
        <w:rPr>
          <w:b/>
          <w:noProof/>
          <w:sz w:val="24"/>
          <w:vertAlign w:val="superscript"/>
        </w:rPr>
        <w:t>th</w:t>
      </w:r>
      <w:r>
        <w:rPr>
          <w:b/>
          <w:noProof/>
          <w:sz w:val="24"/>
        </w:rPr>
        <w:t xml:space="preserve"> August 2023</w:t>
      </w:r>
    </w:p>
    <w:p w14:paraId="4332BCF4" w14:textId="77777777" w:rsidR="00015561" w:rsidRPr="00015561" w:rsidRDefault="00015561" w:rsidP="00246389">
      <w:pPr>
        <w:pStyle w:val="BodyText"/>
        <w:rPr>
          <w:noProof/>
        </w:rPr>
      </w:pPr>
    </w:p>
    <w:p w14:paraId="0C87B9C8" w14:textId="456A1D16"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6D6745">
        <w:rPr>
          <w:rFonts w:cs="Arial"/>
          <w:b/>
          <w:bCs/>
          <w:color w:val="000000"/>
          <w:sz w:val="24"/>
          <w:szCs w:val="24"/>
          <w:lang w:val="en-US"/>
        </w:rPr>
        <w:t>12.2.2</w:t>
      </w:r>
      <w:r w:rsidR="00827ACE">
        <w:rPr>
          <w:rFonts w:cs="Arial"/>
          <w:b/>
          <w:bCs/>
          <w:color w:val="000000"/>
          <w:sz w:val="24"/>
          <w:szCs w:val="24"/>
          <w:lang w:val="en-US"/>
        </w:rPr>
        <w:t>.</w:t>
      </w:r>
      <w:r w:rsidR="005547CB">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2AFABB41" w14:textId="5AC91129" w:rsidR="003F4C43" w:rsidRDefault="009636BD"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3F4C43" w:rsidRPr="003F4C43">
        <w:rPr>
          <w:rFonts w:cs="Arial"/>
          <w:b/>
          <w:bCs/>
          <w:color w:val="000000"/>
          <w:sz w:val="24"/>
          <w:szCs w:val="24"/>
          <w:lang w:val="en-US"/>
        </w:rPr>
        <w:t>(</w:t>
      </w:r>
      <w:proofErr w:type="gramEnd"/>
      <w:r w:rsidR="003F4C43" w:rsidRPr="003F4C43">
        <w:rPr>
          <w:rFonts w:cs="Arial"/>
          <w:b/>
          <w:bCs/>
          <w:color w:val="000000"/>
          <w:sz w:val="24"/>
          <w:szCs w:val="24"/>
          <w:lang w:val="en-US"/>
        </w:rPr>
        <w:t xml:space="preserve">TP </w:t>
      </w:r>
      <w:r w:rsidR="00654F0E">
        <w:rPr>
          <w:rFonts w:cs="Arial"/>
          <w:b/>
          <w:bCs/>
          <w:color w:val="000000"/>
          <w:sz w:val="24"/>
          <w:szCs w:val="24"/>
          <w:lang w:val="en-US"/>
        </w:rPr>
        <w:t>for</w:t>
      </w:r>
      <w:r w:rsidR="003F4C43" w:rsidRPr="003F4C43">
        <w:rPr>
          <w:rFonts w:cs="Arial"/>
          <w:b/>
          <w:bCs/>
          <w:color w:val="000000"/>
          <w:sz w:val="24"/>
          <w:szCs w:val="24"/>
          <w:lang w:val="en-US"/>
        </w:rPr>
        <w:t xml:space="preserve"> TS37.480</w:t>
      </w:r>
      <w:r w:rsidR="006B0C15">
        <w:rPr>
          <w:rFonts w:cs="Arial"/>
          <w:b/>
          <w:bCs/>
          <w:color w:val="000000"/>
          <w:sz w:val="24"/>
          <w:szCs w:val="24"/>
          <w:lang w:val="en-US"/>
        </w:rPr>
        <w:t xml:space="preserve"> TS38.470</w:t>
      </w:r>
      <w:r w:rsidR="003F4C43" w:rsidRPr="003F4C43">
        <w:rPr>
          <w:rFonts w:cs="Arial"/>
          <w:b/>
          <w:bCs/>
          <w:color w:val="000000"/>
          <w:sz w:val="24"/>
          <w:szCs w:val="24"/>
          <w:lang w:val="en-US"/>
        </w:rPr>
        <w:t xml:space="preserve">) </w:t>
      </w:r>
      <w:r w:rsidR="006B0C15">
        <w:rPr>
          <w:rFonts w:cs="Arial"/>
          <w:b/>
          <w:bCs/>
          <w:color w:val="000000"/>
          <w:sz w:val="24"/>
          <w:szCs w:val="24"/>
          <w:lang w:val="en-US"/>
        </w:rPr>
        <w:t>D</w:t>
      </w:r>
      <w:r w:rsidR="006B0C15">
        <w:rPr>
          <w:rFonts w:cs="Arial" w:hint="eastAsia"/>
          <w:b/>
          <w:bCs/>
          <w:color w:val="000000"/>
          <w:sz w:val="24"/>
          <w:szCs w:val="24"/>
          <w:lang w:val="en-US" w:eastAsia="zh-CN"/>
        </w:rPr>
        <w:t>isc</w:t>
      </w:r>
      <w:r w:rsidR="006B0C15">
        <w:rPr>
          <w:rFonts w:cs="Arial"/>
          <w:b/>
          <w:bCs/>
          <w:color w:val="000000"/>
          <w:sz w:val="24"/>
          <w:szCs w:val="24"/>
          <w:lang w:val="en-US"/>
        </w:rPr>
        <w:t>ussion on E1 F1 interface impact</w:t>
      </w:r>
    </w:p>
    <w:p w14:paraId="1C0CFC99" w14:textId="122B8785" w:rsidR="001959BB" w:rsidRPr="006404BF" w:rsidRDefault="00852889"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4B9AB04A" w14:textId="59BF36D1" w:rsidR="00AC6C53" w:rsidRDefault="00BA2195" w:rsidP="00AC6C53">
      <w:pPr>
        <w:spacing w:after="0" w:line="240" w:lineRule="exact"/>
        <w:rPr>
          <w:rFonts w:cs="Arial"/>
          <w:lang w:eastAsia="zh-CN"/>
        </w:rPr>
      </w:pPr>
      <w:r>
        <w:rPr>
          <w:rFonts w:cs="Arial"/>
          <w:lang w:eastAsia="zh-CN"/>
        </w:rPr>
        <w:t>I</w:t>
      </w:r>
      <w:r w:rsidR="00116E4C">
        <w:rPr>
          <w:rFonts w:cs="Arial"/>
          <w:lang w:eastAsia="zh-CN"/>
        </w:rPr>
        <w:t>t ha</w:t>
      </w:r>
      <w:r w:rsidR="000F7096">
        <w:rPr>
          <w:rFonts w:cs="Arial"/>
          <w:lang w:eastAsia="zh-CN"/>
        </w:rPr>
        <w:t>s</w:t>
      </w:r>
      <w:r w:rsidR="00116E4C">
        <w:rPr>
          <w:rFonts w:cs="Arial"/>
          <w:lang w:eastAsia="zh-CN"/>
        </w:rPr>
        <w:t xml:space="preserve"> been</w:t>
      </w:r>
      <w:r w:rsidR="000F7096">
        <w:rPr>
          <w:rFonts w:cs="Arial"/>
          <w:lang w:eastAsia="zh-CN"/>
        </w:rPr>
        <w:t xml:space="preserve"> agreed that </w:t>
      </w:r>
      <w:r w:rsidR="0067749E">
        <w:rPr>
          <w:rFonts w:cs="Arial"/>
          <w:lang w:eastAsia="zh-CN"/>
        </w:rPr>
        <w:t xml:space="preserve">for UE traffic prediction, RAN3 takes data volume for a UE as the starting point. In this paper, we further </w:t>
      </w:r>
      <w:r w:rsidR="004E0950">
        <w:rPr>
          <w:rFonts w:cs="Arial"/>
          <w:lang w:eastAsia="zh-CN"/>
        </w:rPr>
        <w:t xml:space="preserve">discuss the possible impact on E1 interface. </w:t>
      </w:r>
      <w:r w:rsidR="00275119">
        <w:rPr>
          <w:rFonts w:cs="Arial"/>
          <w:lang w:eastAsia="zh-CN"/>
        </w:rPr>
        <w:t xml:space="preserve"> </w:t>
      </w:r>
    </w:p>
    <w:p w14:paraId="5F21F96F" w14:textId="77777777" w:rsidR="00275119" w:rsidRDefault="00275119" w:rsidP="00AC6C53">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2068FB" w14:paraId="33431E07" w14:textId="77777777" w:rsidTr="002068FB">
        <w:tc>
          <w:tcPr>
            <w:tcW w:w="9855" w:type="dxa"/>
          </w:tcPr>
          <w:p w14:paraId="30E3C125" w14:textId="4E2791FF" w:rsidR="002068FB" w:rsidRPr="003B1785" w:rsidRDefault="002068FB" w:rsidP="002C08EC">
            <w:pPr>
              <w:spacing w:after="0" w:line="240" w:lineRule="exact"/>
              <w:rPr>
                <w:rFonts w:cs="Arial"/>
                <w:b/>
                <w:bCs/>
                <w:lang w:eastAsia="zh-CN"/>
              </w:rPr>
            </w:pPr>
            <w:r w:rsidRPr="003B1785">
              <w:rPr>
                <w:rFonts w:cs="Arial"/>
                <w:b/>
                <w:bCs/>
                <w:lang w:eastAsia="zh-CN"/>
              </w:rPr>
              <w:t>RAN3#117bis-e</w:t>
            </w:r>
            <w:r w:rsidR="002C08EC" w:rsidRPr="003B1785">
              <w:rPr>
                <w:rFonts w:cs="Arial"/>
                <w:b/>
                <w:bCs/>
                <w:lang w:eastAsia="zh-CN"/>
              </w:rPr>
              <w:t xml:space="preserve"> Agreements</w:t>
            </w:r>
            <w:r w:rsidRPr="003B1785">
              <w:rPr>
                <w:rFonts w:cs="Arial"/>
                <w:b/>
                <w:bCs/>
                <w:lang w:eastAsia="zh-CN"/>
              </w:rPr>
              <w:t>:</w:t>
            </w:r>
          </w:p>
          <w:p w14:paraId="5F18C617" w14:textId="77777777" w:rsidR="000F7096" w:rsidRPr="002C08EC" w:rsidRDefault="000F7096" w:rsidP="002C08EC">
            <w:pPr>
              <w:spacing w:after="0" w:line="240" w:lineRule="exact"/>
              <w:rPr>
                <w:rFonts w:cs="Arial"/>
                <w:lang w:eastAsia="zh-CN"/>
              </w:rPr>
            </w:pPr>
          </w:p>
          <w:p w14:paraId="61451BA9" w14:textId="11679764" w:rsidR="002068FB" w:rsidRPr="000F7096" w:rsidRDefault="002068FB" w:rsidP="000F7096">
            <w:pPr>
              <w:rPr>
                <w:rFonts w:ascii="Calibri" w:hAnsi="Calibri" w:cs="Calibri"/>
                <w:i/>
                <w:iCs/>
                <w:color w:val="00B050"/>
                <w:kern w:val="2"/>
                <w:sz w:val="16"/>
                <w:szCs w:val="16"/>
              </w:rPr>
            </w:pPr>
            <w:r w:rsidRPr="00BF2EFE">
              <w:rPr>
                <w:rFonts w:ascii="Calibri" w:hAnsi="Calibri" w:cs="Calibri"/>
                <w:i/>
                <w:iCs/>
                <w:color w:val="00B050"/>
                <w:kern w:val="2"/>
                <w:sz w:val="16"/>
                <w:szCs w:val="16"/>
              </w:rPr>
              <w:t xml:space="preserve">UE traffic metric takes the data volume for a UE as the starting point.  </w:t>
            </w:r>
          </w:p>
        </w:tc>
      </w:tr>
    </w:tbl>
    <w:p w14:paraId="600A1FBA" w14:textId="77777777" w:rsidR="00C91D10" w:rsidRDefault="00C91D10" w:rsidP="00D14C4D">
      <w:pPr>
        <w:spacing w:after="0" w:line="240" w:lineRule="exact"/>
        <w:rPr>
          <w:rFonts w:cs="Arial"/>
          <w:lang w:eastAsia="zh-CN"/>
        </w:rPr>
      </w:pPr>
    </w:p>
    <w:p w14:paraId="5D3D175C" w14:textId="20321AC4" w:rsidR="00E72069" w:rsidRDefault="00482ABA" w:rsidP="00F36EB5">
      <w:pPr>
        <w:pStyle w:val="Heading1"/>
        <w:rPr>
          <w:lang w:eastAsia="zh-CN"/>
        </w:rPr>
      </w:pPr>
      <w:r>
        <w:rPr>
          <w:lang w:eastAsia="zh-CN"/>
        </w:rPr>
        <w:t>2</w:t>
      </w:r>
      <w:r w:rsidR="00D57AC9">
        <w:rPr>
          <w:lang w:eastAsia="zh-CN"/>
        </w:rPr>
        <w:tab/>
      </w:r>
      <w:r w:rsidR="005F6015">
        <w:rPr>
          <w:lang w:eastAsia="zh-CN"/>
        </w:rPr>
        <w:t>Discussion</w:t>
      </w:r>
    </w:p>
    <w:p w14:paraId="498D3F9C" w14:textId="4641B3CF" w:rsidR="00E72069" w:rsidRDefault="00E72069" w:rsidP="00E72069">
      <w:pPr>
        <w:pStyle w:val="Heading2"/>
      </w:pPr>
      <w:r>
        <w:t>2.1</w:t>
      </w:r>
      <w:r>
        <w:tab/>
      </w:r>
      <w:r w:rsidR="00BA4E67">
        <w:t>Impacts on E1 interface</w:t>
      </w:r>
    </w:p>
    <w:p w14:paraId="795AD66E" w14:textId="7696D650" w:rsidR="006E4797" w:rsidRDefault="00AF15CF" w:rsidP="004B5832">
      <w:r>
        <w:t xml:space="preserve">In legacy, </w:t>
      </w:r>
      <w:r w:rsidR="00AF2263">
        <w:t>DC scenario, the SN</w:t>
      </w:r>
      <w:r w:rsidR="00E91FA9">
        <w:t xml:space="preserve"> CU-UP</w:t>
      </w:r>
      <w:r w:rsidR="00AF2263">
        <w:t xml:space="preserve"> </w:t>
      </w:r>
      <w:r w:rsidR="00846728">
        <w:t xml:space="preserve">could measure and report the data usage for </w:t>
      </w:r>
      <w:r w:rsidR="00E91FA9">
        <w:t xml:space="preserve">one </w:t>
      </w:r>
      <w:r w:rsidR="00846728">
        <w:t xml:space="preserve">UE to </w:t>
      </w:r>
      <w:r w:rsidR="00E91FA9">
        <w:t xml:space="preserve">SN CU-CP over E1 interface and then from SN CU-CP to MN CU-CP </w:t>
      </w:r>
      <w:r w:rsidR="00846728">
        <w:t xml:space="preserve">over </w:t>
      </w:r>
      <w:proofErr w:type="spellStart"/>
      <w:r w:rsidR="00846728">
        <w:t>Xn</w:t>
      </w:r>
      <w:proofErr w:type="spellEnd"/>
      <w:r w:rsidR="00846728">
        <w:t xml:space="preserve"> interface</w:t>
      </w:r>
      <w:r w:rsidR="00E91FA9">
        <w:t xml:space="preserve"> for charging purpose</w:t>
      </w:r>
      <w:r w:rsidR="006E4797">
        <w:t xml:space="preserve"> as specified in TS 23.501. </w:t>
      </w:r>
      <w:r w:rsidR="00506066">
        <w:t xml:space="preserve">The </w:t>
      </w:r>
      <w:r w:rsidR="00712584">
        <w:t xml:space="preserve">usage data </w:t>
      </w:r>
      <w:r w:rsidR="00506066">
        <w:t>report</w:t>
      </w:r>
      <w:r w:rsidR="00712584">
        <w:t>ing</w:t>
      </w:r>
      <w:r w:rsidR="00506066">
        <w:t xml:space="preserve"> is triggered either by </w:t>
      </w:r>
      <w:r w:rsidR="00712584">
        <w:t xml:space="preserve">OAM, some specified events, or </w:t>
      </w:r>
      <w:r w:rsidR="00AB0891">
        <w:t xml:space="preserve">periodically as instructed by OAM. </w:t>
      </w:r>
    </w:p>
    <w:tbl>
      <w:tblPr>
        <w:tblStyle w:val="TableGrid"/>
        <w:tblW w:w="0" w:type="auto"/>
        <w:tblLook w:val="04A0" w:firstRow="1" w:lastRow="0" w:firstColumn="1" w:lastColumn="0" w:noHBand="0" w:noVBand="1"/>
      </w:tblPr>
      <w:tblGrid>
        <w:gridCol w:w="9855"/>
      </w:tblGrid>
      <w:tr w:rsidR="006E4797" w14:paraId="04BEA5E7" w14:textId="77777777" w:rsidTr="006E4797">
        <w:tc>
          <w:tcPr>
            <w:tcW w:w="9855" w:type="dxa"/>
          </w:tcPr>
          <w:p w14:paraId="00604E8F" w14:textId="77777777" w:rsidR="006E4797" w:rsidRPr="006E4797" w:rsidRDefault="006E4797" w:rsidP="006E4797">
            <w:pPr>
              <w:rPr>
                <w:b/>
                <w:bCs/>
                <w:sz w:val="24"/>
                <w:szCs w:val="24"/>
              </w:rPr>
            </w:pPr>
            <w:r w:rsidRPr="006E4797">
              <w:rPr>
                <w:b/>
                <w:bCs/>
                <w:sz w:val="24"/>
                <w:szCs w:val="24"/>
              </w:rPr>
              <w:t>TS 23.501</w:t>
            </w:r>
          </w:p>
          <w:p w14:paraId="09B280A5" w14:textId="77777777" w:rsidR="006E4797" w:rsidRPr="006D698D" w:rsidRDefault="006E4797" w:rsidP="006E4797">
            <w:pPr>
              <w:pStyle w:val="Heading3"/>
            </w:pPr>
            <w:bookmarkStart w:id="0" w:name="_Toc20149901"/>
            <w:bookmarkStart w:id="1" w:name="_Toc27846700"/>
            <w:bookmarkStart w:id="2" w:name="_Toc36187831"/>
            <w:bookmarkStart w:id="3" w:name="_Toc45183735"/>
            <w:bookmarkStart w:id="4" w:name="_Toc47342577"/>
            <w:bookmarkStart w:id="5" w:name="_Toc51769278"/>
            <w:bookmarkStart w:id="6" w:name="_Toc51829345"/>
            <w:r w:rsidRPr="006D698D">
              <w:t>5.12.2</w:t>
            </w:r>
            <w:r w:rsidRPr="006D698D">
              <w:tab/>
              <w:t>Usage Data Reporting for Secondary RAT</w:t>
            </w:r>
            <w:bookmarkEnd w:id="0"/>
            <w:bookmarkEnd w:id="1"/>
            <w:bookmarkEnd w:id="2"/>
            <w:bookmarkEnd w:id="3"/>
            <w:bookmarkEnd w:id="4"/>
            <w:bookmarkEnd w:id="5"/>
            <w:bookmarkEnd w:id="6"/>
          </w:p>
          <w:p w14:paraId="1FFDF25E" w14:textId="77777777" w:rsidR="006E4797" w:rsidRPr="006D698D" w:rsidRDefault="006E4797" w:rsidP="006E4797">
            <w:r w:rsidRPr="006D698D">
              <w:t>When NG-RAN is deployed in dual connectivity configuration, the HPLMN or VPLMN operator may wish to record the data volume sent and received on the Secondary RAT.</w:t>
            </w:r>
          </w:p>
          <w:p w14:paraId="6C47B962" w14:textId="77777777" w:rsidR="006E4797" w:rsidRPr="006D698D" w:rsidRDefault="006E4797" w:rsidP="006E4797">
            <w:r w:rsidRPr="006D698D">
              <w:t>In order to reduce the complexity of this procedure, the following principles are used in this release:</w:t>
            </w:r>
          </w:p>
          <w:p w14:paraId="169FCCDE" w14:textId="77777777" w:rsidR="006E4797" w:rsidRDefault="006E4797" w:rsidP="006E4797">
            <w:pPr>
              <w:pStyle w:val="B1"/>
            </w:pPr>
            <w:r w:rsidRPr="006D698D">
              <w:t>a)</w:t>
            </w:r>
            <w:r w:rsidRPr="006D698D">
              <w:tab/>
              <w:t>The PLMN locally activates the Secondary RAT Usage Data Reporting by NG-RAN O</w:t>
            </w:r>
            <w:r w:rsidRPr="006D698D">
              <w:rPr>
                <w:lang w:val="en-US"/>
              </w:rPr>
              <w:t>A</w:t>
            </w:r>
            <w:r w:rsidRPr="006D698D">
              <w:t xml:space="preserve">M. </w:t>
            </w:r>
            <w:r>
              <w:t>The activation is based on configuration in NG-RAN and NG-RAN determines whether the data volume report will contain data volumes consumed for the whole PDU Session or for selected QoS flows or both as described in TS 38.413 [34].</w:t>
            </w:r>
          </w:p>
          <w:p w14:paraId="0B831DDE" w14:textId="77777777" w:rsidR="006E4797" w:rsidRPr="006D698D" w:rsidRDefault="006E4797" w:rsidP="006E4797">
            <w:pPr>
              <w:pStyle w:val="B1"/>
            </w:pPr>
            <w:r>
              <w:tab/>
            </w:r>
            <w:r w:rsidRPr="006D698D">
              <w:t>The activation can happen separately for Data Volume Reporting of NR</w:t>
            </w:r>
            <w:r>
              <w:t xml:space="preserve"> in licensed or unlicensed spectrum</w:t>
            </w:r>
            <w:r w:rsidRPr="006D698D">
              <w:t xml:space="preserve"> and </w:t>
            </w:r>
            <w:r w:rsidRPr="006D698D">
              <w:rPr>
                <w:lang w:val="en-US"/>
              </w:rPr>
              <w:t>E-UTRA</w:t>
            </w:r>
            <w:r>
              <w:rPr>
                <w:lang w:val="en-US"/>
              </w:rPr>
              <w:t xml:space="preserve"> in licensed or unlicensed spectrum</w:t>
            </w:r>
            <w:r w:rsidRPr="006D698D">
              <w:t xml:space="preserve">. If the PLMN uses this feature, it should ensure that this functionality is supported by all NG-RAN nodes that support NR or </w:t>
            </w:r>
            <w:r w:rsidRPr="006D698D">
              <w:rPr>
                <w:lang w:val="en-US"/>
              </w:rPr>
              <w:t>E-UTRA</w:t>
            </w:r>
            <w:r w:rsidRPr="006D698D">
              <w:t xml:space="preserve"> as a Secondary RAT.</w:t>
            </w:r>
          </w:p>
          <w:p w14:paraId="401D907C" w14:textId="77777777" w:rsidR="006E4797" w:rsidRPr="006D698D" w:rsidRDefault="006E4797" w:rsidP="006E4797">
            <w:pPr>
              <w:pStyle w:val="B1"/>
            </w:pPr>
            <w:r w:rsidRPr="006D698D">
              <w:t>b)</w:t>
            </w:r>
            <w:r w:rsidRPr="006D698D">
              <w:tab/>
            </w:r>
            <w:r>
              <w:t xml:space="preserve">Depending on its configuration the </w:t>
            </w:r>
            <w:r w:rsidRPr="006D698D">
              <w:t>NG-RAN reports uplink and downlink data volumes to the 5GC for the Secondary RAT</w:t>
            </w:r>
            <w:r>
              <w:t xml:space="preserve"> (including the using of unlicensed spectrum for NR or E-UTRA) for the PDU Session or for selected QoS flows or both</w:t>
            </w:r>
            <w:r w:rsidRPr="006D698D">
              <w:rPr>
                <w:lang w:val="en-US"/>
              </w:rPr>
              <w:t xml:space="preserve"> and per </w:t>
            </w:r>
            <w:r w:rsidRPr="006D698D">
              <w:t>time interval.</w:t>
            </w:r>
          </w:p>
          <w:p w14:paraId="493CBFC9" w14:textId="77777777" w:rsidR="006E4797" w:rsidRPr="006D698D" w:rsidRDefault="006E4797" w:rsidP="006E4797">
            <w:pPr>
              <w:pStyle w:val="B1"/>
            </w:pPr>
            <w:r w:rsidRPr="006D698D">
              <w:t>c)</w:t>
            </w:r>
            <w:r w:rsidRPr="006D698D">
              <w:tab/>
            </w:r>
            <w:r w:rsidRPr="006E4797">
              <w:rPr>
                <w:highlight w:val="green"/>
              </w:rPr>
              <w:t xml:space="preserve">During </w:t>
            </w:r>
            <w:proofErr w:type="spellStart"/>
            <w:r w:rsidRPr="006E4797">
              <w:rPr>
                <w:highlight w:val="green"/>
              </w:rPr>
              <w:t>Xn</w:t>
            </w:r>
            <w:proofErr w:type="spellEnd"/>
            <w:r w:rsidRPr="006E4797">
              <w:rPr>
                <w:highlight w:val="green"/>
              </w:rPr>
              <w:t xml:space="preserve"> handover and N2 handover</w:t>
            </w:r>
            <w:r w:rsidRPr="006D698D">
              <w:t xml:space="preserve">, the source </w:t>
            </w:r>
            <w:r w:rsidRPr="006D698D">
              <w:rPr>
                <w:lang w:val="en-US"/>
              </w:rPr>
              <w:t>NG-RAN node</w:t>
            </w:r>
            <w:r w:rsidRPr="006D698D">
              <w:t xml:space="preserve"> reports the data volume to the </w:t>
            </w:r>
            <w:r w:rsidRPr="006D698D">
              <w:rPr>
                <w:lang w:val="en-US"/>
              </w:rPr>
              <w:t>5G</w:t>
            </w:r>
            <w:r w:rsidRPr="006D698D">
              <w:t>C. The reported data volume excludes data forwarded to the target RAN node.</w:t>
            </w:r>
          </w:p>
          <w:p w14:paraId="3A965A96" w14:textId="77777777" w:rsidR="006E4797" w:rsidRPr="006D698D" w:rsidRDefault="006E4797" w:rsidP="006E4797">
            <w:pPr>
              <w:pStyle w:val="B1"/>
            </w:pPr>
            <w:r w:rsidRPr="006D698D">
              <w:t>d)</w:t>
            </w:r>
            <w:r w:rsidRPr="006D698D">
              <w:tab/>
            </w:r>
            <w:r w:rsidRPr="006E4797">
              <w:rPr>
                <w:highlight w:val="green"/>
              </w:rPr>
              <w:t xml:space="preserve">At </w:t>
            </w:r>
            <w:r w:rsidRPr="006E4797">
              <w:rPr>
                <w:highlight w:val="green"/>
                <w:lang w:val="en-US"/>
              </w:rPr>
              <w:t xml:space="preserve">the time of </w:t>
            </w:r>
            <w:r w:rsidRPr="006E4797">
              <w:rPr>
                <w:highlight w:val="green"/>
              </w:rPr>
              <w:t>NG connection</w:t>
            </w:r>
            <w:r w:rsidRPr="006E4797">
              <w:rPr>
                <w:highlight w:val="green"/>
                <w:lang w:val="en-US"/>
              </w:rPr>
              <w:t xml:space="preserve"> release</w:t>
            </w:r>
            <w:r w:rsidRPr="006D698D">
              <w:t>,</w:t>
            </w:r>
            <w:r w:rsidRPr="006D698D">
              <w:rPr>
                <w:lang w:val="en-US"/>
              </w:rPr>
              <w:t xml:space="preserve"> Secondary Node change/release,</w:t>
            </w:r>
            <w:r w:rsidRPr="006D698D">
              <w:t xml:space="preserve"> </w:t>
            </w:r>
            <w:r w:rsidRPr="006D698D">
              <w:rPr>
                <w:lang w:val="en-US"/>
              </w:rPr>
              <w:t xml:space="preserve">deactivation of UP connection for a PDU Session, </w:t>
            </w:r>
            <w:r w:rsidRPr="006D698D">
              <w:t xml:space="preserve">the </w:t>
            </w:r>
            <w:r w:rsidRPr="006D698D">
              <w:rPr>
                <w:lang w:val="en-US"/>
              </w:rPr>
              <w:t>NG-RAN node</w:t>
            </w:r>
            <w:r w:rsidRPr="006D698D">
              <w:t xml:space="preserve"> reports the data volumes to the 5GC.</w:t>
            </w:r>
          </w:p>
          <w:p w14:paraId="351DFACB" w14:textId="77777777" w:rsidR="006E4797" w:rsidRPr="006D698D" w:rsidRDefault="006E4797" w:rsidP="006E4797">
            <w:pPr>
              <w:pStyle w:val="B1"/>
            </w:pPr>
            <w:r w:rsidRPr="006D698D">
              <w:lastRenderedPageBreak/>
              <w:t>e)</w:t>
            </w:r>
            <w:r w:rsidRPr="006D698D">
              <w:tab/>
            </w:r>
            <w:r w:rsidRPr="006E4797">
              <w:rPr>
                <w:highlight w:val="green"/>
              </w:rPr>
              <w:t xml:space="preserve">To assist "partial CDR" generation, </w:t>
            </w:r>
            <w:r w:rsidRPr="006E4797">
              <w:rPr>
                <w:highlight w:val="green"/>
                <w:lang w:val="en-US"/>
              </w:rPr>
              <w:t>NG-RAN</w:t>
            </w:r>
            <w:r w:rsidRPr="006E4797">
              <w:rPr>
                <w:highlight w:val="green"/>
              </w:rPr>
              <w:t xml:space="preserve"> O</w:t>
            </w:r>
            <w:r w:rsidRPr="006E4797">
              <w:rPr>
                <w:highlight w:val="green"/>
                <w:lang w:val="en-US"/>
              </w:rPr>
              <w:t>A</w:t>
            </w:r>
            <w:r w:rsidRPr="006E4797">
              <w:rPr>
                <w:highlight w:val="green"/>
              </w:rPr>
              <w:t xml:space="preserve">M can instruct the </w:t>
            </w:r>
            <w:r w:rsidRPr="006E4797">
              <w:rPr>
                <w:highlight w:val="green"/>
                <w:lang w:val="en-US"/>
              </w:rPr>
              <w:t>NG-</w:t>
            </w:r>
            <w:r w:rsidRPr="006E4797">
              <w:rPr>
                <w:highlight w:val="green"/>
              </w:rPr>
              <w:t xml:space="preserve">RAN to also make periodic reports </w:t>
            </w:r>
            <w:r w:rsidRPr="006E4797">
              <w:rPr>
                <w:highlight w:val="green"/>
                <w:lang w:val="en-US"/>
              </w:rPr>
              <w:t xml:space="preserve">(as described in clause 5.12.3) </w:t>
            </w:r>
            <w:r w:rsidRPr="006E4797">
              <w:rPr>
                <w:highlight w:val="green"/>
              </w:rPr>
              <w:t>if no event has triggered a report before the period expires.</w:t>
            </w:r>
          </w:p>
          <w:p w14:paraId="5A2B1077" w14:textId="77777777" w:rsidR="006E4797" w:rsidRPr="006D698D" w:rsidRDefault="006E4797" w:rsidP="006E4797">
            <w:pPr>
              <w:pStyle w:val="NO"/>
            </w:pPr>
            <w:r w:rsidRPr="006D698D">
              <w:t>NOTE 2:</w:t>
            </w:r>
            <w:r w:rsidRPr="006D698D">
              <w:tab/>
              <w:t xml:space="preserve">The timing of these periodic </w:t>
            </w:r>
            <w:r w:rsidRPr="006D698D">
              <w:rPr>
                <w:lang w:val="en-US"/>
              </w:rPr>
              <w:t>NG-RAN</w:t>
            </w:r>
            <w:r w:rsidRPr="006D698D">
              <w:t xml:space="preserve"> reports is not expected to align with the timing of partial CDR generation. Hence the frequency of </w:t>
            </w:r>
            <w:r w:rsidRPr="006D698D">
              <w:rPr>
                <w:lang w:val="en-US"/>
              </w:rPr>
              <w:t xml:space="preserve">NG-RAN </w:t>
            </w:r>
            <w:r w:rsidRPr="006D698D">
              <w:t>reports might be greater than that of partial CDR generation.</w:t>
            </w:r>
          </w:p>
          <w:p w14:paraId="41239373" w14:textId="77777777" w:rsidR="006E4797" w:rsidRPr="006D698D" w:rsidRDefault="006E4797" w:rsidP="006E4797">
            <w:pPr>
              <w:pStyle w:val="NO"/>
            </w:pPr>
            <w:r w:rsidRPr="006D698D">
              <w:t>NOTE 3:</w:t>
            </w:r>
            <w:r w:rsidRPr="006D698D">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0CDC840A" w14:textId="77777777" w:rsidR="006E4797" w:rsidRPr="006D698D" w:rsidRDefault="006E4797" w:rsidP="006E4797">
            <w:pPr>
              <w:pStyle w:val="Heading3"/>
            </w:pPr>
            <w:bookmarkStart w:id="7" w:name="_Toc20149902"/>
            <w:bookmarkStart w:id="8" w:name="_Toc27846701"/>
            <w:bookmarkStart w:id="9" w:name="_Toc36187832"/>
            <w:bookmarkStart w:id="10" w:name="_Toc45183736"/>
            <w:bookmarkStart w:id="11" w:name="_Toc47342578"/>
            <w:bookmarkStart w:id="12" w:name="_Toc51769279"/>
            <w:bookmarkStart w:id="13" w:name="_Toc51829346"/>
            <w:r w:rsidRPr="006D698D">
              <w:t>5.12.3</w:t>
            </w:r>
            <w:r w:rsidRPr="006D698D">
              <w:tab/>
              <w:t>Secondary RAT Periodic Usage Data Reporting Procedure</w:t>
            </w:r>
            <w:bookmarkEnd w:id="7"/>
            <w:bookmarkEnd w:id="8"/>
            <w:bookmarkEnd w:id="9"/>
            <w:bookmarkEnd w:id="10"/>
            <w:bookmarkEnd w:id="11"/>
            <w:bookmarkEnd w:id="12"/>
            <w:bookmarkEnd w:id="13"/>
          </w:p>
          <w:p w14:paraId="46088E51" w14:textId="77777777" w:rsidR="006E4797" w:rsidRDefault="006E4797" w:rsidP="006E4797">
            <w:r w:rsidRPr="006D698D">
              <w:t>Periodic reporting of the Secondary RAT usage data is an optional function. When NG-RAN, as defined in bullet e) of clause</w:t>
            </w:r>
            <w:r>
              <w:t> </w:t>
            </w:r>
            <w:r w:rsidRPr="006D698D">
              <w:t>5.12.12, is configured with a "time interval for Secondary RAT usage data reporting", the NG-RAN shall send a RAN Usage Data Report message for periodic reporting purposes to the SMF only when the timer expires for a UE for which Secondary RAT usage data reporting is ongoing. The timer runs from the last usage reporting for the UE.</w:t>
            </w:r>
          </w:p>
          <w:p w14:paraId="6A15348D" w14:textId="77777777" w:rsidR="00082775" w:rsidRDefault="00082775" w:rsidP="006E4797"/>
          <w:p w14:paraId="43AFAC93" w14:textId="77777777" w:rsidR="00082775" w:rsidRPr="006E4797" w:rsidRDefault="00082775" w:rsidP="00082775">
            <w:pPr>
              <w:keepNext/>
              <w:keepLines/>
              <w:spacing w:before="120"/>
              <w:ind w:left="1134" w:hanging="1134"/>
              <w:textAlignment w:val="auto"/>
              <w:outlineLvl w:val="2"/>
              <w:rPr>
                <w:b/>
                <w:bCs/>
                <w:sz w:val="28"/>
                <w:lang w:eastAsia="ko-KR"/>
              </w:rPr>
            </w:pPr>
            <w:bookmarkStart w:id="14" w:name="_Toc20955536"/>
            <w:bookmarkStart w:id="15" w:name="_Toc29460962"/>
            <w:bookmarkStart w:id="16" w:name="_Toc29505694"/>
            <w:bookmarkStart w:id="17" w:name="_Toc36556219"/>
            <w:bookmarkStart w:id="18" w:name="_Toc45881658"/>
            <w:bookmarkStart w:id="19" w:name="_Toc51852292"/>
            <w:bookmarkStart w:id="20" w:name="_Toc56620243"/>
            <w:bookmarkStart w:id="21" w:name="_Toc64447883"/>
            <w:bookmarkStart w:id="22" w:name="_Toc74152658"/>
            <w:bookmarkStart w:id="23" w:name="_Toc88656083"/>
            <w:bookmarkStart w:id="24" w:name="_Toc88657142"/>
            <w:bookmarkStart w:id="25" w:name="_Toc20955643"/>
            <w:bookmarkStart w:id="26" w:name="_Toc29461081"/>
            <w:bookmarkStart w:id="27" w:name="_Toc29505813"/>
            <w:bookmarkStart w:id="28" w:name="_Toc36556338"/>
            <w:bookmarkStart w:id="29" w:name="_Toc45881802"/>
            <w:bookmarkStart w:id="30" w:name="_Toc51852441"/>
            <w:bookmarkStart w:id="31" w:name="_Toc56620392"/>
            <w:bookmarkStart w:id="32" w:name="_Toc64448032"/>
            <w:bookmarkStart w:id="33" w:name="_Toc74152807"/>
            <w:bookmarkStart w:id="34" w:name="_Toc88656232"/>
            <w:bookmarkStart w:id="35" w:name="_Toc88657291"/>
            <w:r w:rsidRPr="006E4797">
              <w:rPr>
                <w:b/>
                <w:bCs/>
                <w:sz w:val="28"/>
                <w:lang w:eastAsia="ko-KR"/>
              </w:rPr>
              <w:t>TS 37.483</w:t>
            </w:r>
          </w:p>
          <w:p w14:paraId="457C579F" w14:textId="77777777" w:rsidR="00082775" w:rsidRPr="004735AE" w:rsidRDefault="00082775" w:rsidP="00082775">
            <w:pPr>
              <w:keepNext/>
              <w:keepLines/>
              <w:spacing w:before="120"/>
              <w:ind w:left="1134" w:hanging="1134"/>
              <w:textAlignment w:val="auto"/>
              <w:outlineLvl w:val="2"/>
              <w:rPr>
                <w:sz w:val="28"/>
                <w:lang w:eastAsia="ko-KR"/>
              </w:rPr>
            </w:pPr>
            <w:r w:rsidRPr="004735AE">
              <w:rPr>
                <w:sz w:val="28"/>
                <w:lang w:eastAsia="ko-KR"/>
              </w:rPr>
              <w:t>8.3.11</w:t>
            </w:r>
            <w:r w:rsidRPr="004735AE">
              <w:rPr>
                <w:sz w:val="28"/>
                <w:lang w:eastAsia="ko-KR"/>
              </w:rPr>
              <w:tab/>
              <w:t>MR-DC Data Usage Report</w:t>
            </w:r>
            <w:bookmarkEnd w:id="14"/>
            <w:bookmarkEnd w:id="15"/>
            <w:bookmarkEnd w:id="16"/>
            <w:bookmarkEnd w:id="17"/>
            <w:bookmarkEnd w:id="18"/>
            <w:bookmarkEnd w:id="19"/>
            <w:bookmarkEnd w:id="20"/>
            <w:bookmarkEnd w:id="21"/>
            <w:bookmarkEnd w:id="22"/>
            <w:bookmarkEnd w:id="23"/>
            <w:bookmarkEnd w:id="24"/>
          </w:p>
          <w:p w14:paraId="4E3A4EE5" w14:textId="77777777" w:rsidR="00082775" w:rsidRPr="004735AE" w:rsidRDefault="00082775" w:rsidP="00082775">
            <w:pPr>
              <w:keepNext/>
              <w:keepLines/>
              <w:spacing w:before="120"/>
              <w:ind w:left="1418" w:hanging="1418"/>
              <w:textAlignment w:val="auto"/>
              <w:outlineLvl w:val="3"/>
              <w:rPr>
                <w:sz w:val="24"/>
                <w:lang w:eastAsia="ko-KR"/>
              </w:rPr>
            </w:pPr>
            <w:bookmarkStart w:id="36" w:name="_Toc20955537"/>
            <w:bookmarkStart w:id="37" w:name="_Toc29460963"/>
            <w:bookmarkStart w:id="38" w:name="_Toc29505695"/>
            <w:bookmarkStart w:id="39" w:name="_Toc36556220"/>
            <w:bookmarkStart w:id="40" w:name="_Toc45881659"/>
            <w:bookmarkStart w:id="41" w:name="_Toc51852293"/>
            <w:bookmarkStart w:id="42" w:name="_Toc56620244"/>
            <w:bookmarkStart w:id="43" w:name="_Toc64447884"/>
            <w:bookmarkStart w:id="44" w:name="_Toc74152659"/>
            <w:bookmarkStart w:id="45" w:name="_Toc88656084"/>
            <w:bookmarkStart w:id="46" w:name="_Toc88657143"/>
            <w:r w:rsidRPr="004735AE">
              <w:rPr>
                <w:sz w:val="24"/>
                <w:lang w:eastAsia="ko-KR"/>
              </w:rPr>
              <w:t>8.3.11.1</w:t>
            </w:r>
            <w:r w:rsidRPr="004735AE">
              <w:rPr>
                <w:sz w:val="24"/>
                <w:lang w:eastAsia="ko-KR"/>
              </w:rPr>
              <w:tab/>
              <w:t>General</w:t>
            </w:r>
            <w:bookmarkEnd w:id="36"/>
            <w:bookmarkEnd w:id="37"/>
            <w:bookmarkEnd w:id="38"/>
            <w:bookmarkEnd w:id="39"/>
            <w:bookmarkEnd w:id="40"/>
            <w:bookmarkEnd w:id="41"/>
            <w:bookmarkEnd w:id="42"/>
            <w:bookmarkEnd w:id="43"/>
            <w:bookmarkEnd w:id="44"/>
            <w:bookmarkEnd w:id="45"/>
            <w:bookmarkEnd w:id="46"/>
          </w:p>
          <w:p w14:paraId="2DF182C1" w14:textId="77777777" w:rsidR="00082775" w:rsidRPr="004735AE" w:rsidRDefault="00082775" w:rsidP="00082775">
            <w:pPr>
              <w:textAlignment w:val="auto"/>
              <w:rPr>
                <w:rFonts w:ascii="Times New Roman" w:hAnsi="Times New Roman"/>
                <w:lang w:eastAsia="ko-KR"/>
              </w:rPr>
            </w:pPr>
            <w:r w:rsidRPr="004735AE">
              <w:rPr>
                <w:rFonts w:ascii="Times New Roman" w:hAnsi="Times New Roman"/>
                <w:lang w:eastAsia="ko-KR"/>
              </w:rPr>
              <w:t xml:space="preserve">This procedure is initiated by the </w:t>
            </w:r>
            <w:proofErr w:type="spellStart"/>
            <w:r w:rsidRPr="004735AE">
              <w:rPr>
                <w:rFonts w:ascii="Times New Roman" w:hAnsi="Times New Roman"/>
                <w:lang w:eastAsia="ko-KR"/>
              </w:rPr>
              <w:t>gNB</w:t>
            </w:r>
            <w:proofErr w:type="spellEnd"/>
            <w:r w:rsidRPr="004735AE">
              <w:rPr>
                <w:rFonts w:ascii="Times New Roman" w:hAnsi="Times New Roman"/>
                <w:lang w:eastAsia="ko-KR"/>
              </w:rPr>
              <w:t xml:space="preserve">-CU-UP to report data volume served at the </w:t>
            </w:r>
            <w:proofErr w:type="spellStart"/>
            <w:r w:rsidRPr="004735AE">
              <w:rPr>
                <w:rFonts w:ascii="Times New Roman" w:hAnsi="Times New Roman"/>
                <w:lang w:eastAsia="ko-KR"/>
              </w:rPr>
              <w:t>gNB</w:t>
            </w:r>
            <w:proofErr w:type="spellEnd"/>
            <w:r w:rsidRPr="004735AE">
              <w:rPr>
                <w:rFonts w:ascii="Times New Roman" w:hAnsi="Times New Roman"/>
                <w:lang w:eastAsia="ko-KR"/>
              </w:rPr>
              <w:t>-CU-UP, where the UE is connected to the 5GC or EPC. The procedure uses UE-associated signalling.</w:t>
            </w:r>
          </w:p>
          <w:p w14:paraId="2531FE9B" w14:textId="77777777" w:rsidR="00082775" w:rsidRPr="004735AE" w:rsidRDefault="00082775" w:rsidP="00082775">
            <w:pPr>
              <w:keepNext/>
              <w:keepLines/>
              <w:spacing w:before="120"/>
              <w:ind w:left="1418" w:hanging="1418"/>
              <w:textAlignment w:val="auto"/>
              <w:outlineLvl w:val="3"/>
              <w:rPr>
                <w:sz w:val="24"/>
                <w:lang w:eastAsia="ko-KR"/>
              </w:rPr>
            </w:pPr>
            <w:bookmarkStart w:id="47" w:name="_Toc20955538"/>
            <w:bookmarkStart w:id="48" w:name="_Toc29460964"/>
            <w:bookmarkStart w:id="49" w:name="_Toc29505696"/>
            <w:bookmarkStart w:id="50" w:name="_Toc36556221"/>
            <w:bookmarkStart w:id="51" w:name="_Toc45881660"/>
            <w:bookmarkStart w:id="52" w:name="_Toc51852294"/>
            <w:bookmarkStart w:id="53" w:name="_Toc56620245"/>
            <w:bookmarkStart w:id="54" w:name="_Toc64447885"/>
            <w:bookmarkStart w:id="55" w:name="_Toc74152660"/>
            <w:bookmarkStart w:id="56" w:name="_Toc88656085"/>
            <w:bookmarkStart w:id="57" w:name="_Toc88657144"/>
            <w:r w:rsidRPr="004735AE">
              <w:rPr>
                <w:sz w:val="24"/>
                <w:lang w:eastAsia="ko-KR"/>
              </w:rPr>
              <w:t>8.3.11.2</w:t>
            </w:r>
            <w:r w:rsidRPr="004735AE">
              <w:rPr>
                <w:sz w:val="24"/>
                <w:lang w:eastAsia="ko-KR"/>
              </w:rPr>
              <w:tab/>
              <w:t>Successful Operation</w:t>
            </w:r>
            <w:bookmarkEnd w:id="47"/>
            <w:bookmarkEnd w:id="48"/>
            <w:bookmarkEnd w:id="49"/>
            <w:bookmarkEnd w:id="50"/>
            <w:bookmarkEnd w:id="51"/>
            <w:bookmarkEnd w:id="52"/>
            <w:bookmarkEnd w:id="53"/>
            <w:bookmarkEnd w:id="54"/>
            <w:bookmarkEnd w:id="55"/>
            <w:bookmarkEnd w:id="56"/>
            <w:bookmarkEnd w:id="57"/>
          </w:p>
          <w:p w14:paraId="0A0147A5" w14:textId="77777777" w:rsidR="00082775" w:rsidRPr="004735AE" w:rsidRDefault="00082775" w:rsidP="00082775">
            <w:pPr>
              <w:keepNext/>
              <w:keepLines/>
              <w:spacing w:before="60"/>
              <w:jc w:val="center"/>
              <w:textAlignment w:val="auto"/>
              <w:rPr>
                <w:rFonts w:cs="Arial"/>
                <w:b/>
                <w:lang w:eastAsia="ko-KR"/>
              </w:rPr>
            </w:pPr>
            <w:r w:rsidRPr="004735AE">
              <w:rPr>
                <w:b/>
                <w:lang w:eastAsia="ko-KR"/>
              </w:rPr>
              <w:object w:dxaOrig="5530" w:dyaOrig="2510" w14:anchorId="4A8DF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6pt" o:ole="">
                  <v:imagedata r:id="rId11" o:title=""/>
                </v:shape>
                <o:OLEObject Type="Embed" ProgID="Visio.Drawing.15" ShapeID="_x0000_i1025" DrawAspect="Content" ObjectID="_1753255489" r:id="rId12"/>
              </w:object>
            </w:r>
          </w:p>
          <w:p w14:paraId="6E26356B" w14:textId="77777777" w:rsidR="00082775" w:rsidRPr="004735AE" w:rsidRDefault="00082775" w:rsidP="00082775">
            <w:pPr>
              <w:keepLines/>
              <w:spacing w:after="240"/>
              <w:jc w:val="center"/>
              <w:textAlignment w:val="auto"/>
              <w:rPr>
                <w:rFonts w:cs="Arial"/>
                <w:b/>
                <w:lang w:eastAsia="ko-KR"/>
              </w:rPr>
            </w:pPr>
            <w:r w:rsidRPr="004735AE">
              <w:rPr>
                <w:rFonts w:cs="Arial"/>
                <w:b/>
                <w:lang w:eastAsia="ko-KR"/>
              </w:rPr>
              <w:t>Figure 8.3.11.2-1: MR-DC Data Usage Report procedure: Successful Operation.</w:t>
            </w:r>
          </w:p>
          <w:p w14:paraId="2AC5E3BD" w14:textId="3D8CF709" w:rsidR="00082775" w:rsidRPr="00082775" w:rsidRDefault="00082775" w:rsidP="00082775">
            <w:pPr>
              <w:textAlignment w:val="auto"/>
              <w:rPr>
                <w:rFonts w:ascii="Times New Roman" w:hAnsi="Times New Roman"/>
                <w:lang w:eastAsia="ko-KR"/>
              </w:rPr>
            </w:pPr>
            <w:r w:rsidRPr="004735AE">
              <w:rPr>
                <w:rFonts w:ascii="Times New Roman" w:hAnsi="Times New Roman"/>
                <w:lang w:eastAsia="ko-KR"/>
              </w:rPr>
              <w:t xml:space="preserve">The </w:t>
            </w:r>
            <w:proofErr w:type="spellStart"/>
            <w:r w:rsidRPr="004735AE">
              <w:rPr>
                <w:rFonts w:ascii="Times New Roman" w:eastAsia="Geneva" w:hAnsi="Times New Roman"/>
                <w:lang w:eastAsia="ko-KR"/>
              </w:rPr>
              <w:t>gNB</w:t>
            </w:r>
            <w:proofErr w:type="spellEnd"/>
            <w:r w:rsidRPr="004735AE">
              <w:rPr>
                <w:rFonts w:ascii="Times New Roman" w:eastAsia="Geneva" w:hAnsi="Times New Roman"/>
                <w:lang w:eastAsia="ko-KR"/>
              </w:rPr>
              <w:t>-CU-UP</w:t>
            </w:r>
            <w:r w:rsidRPr="004735AE">
              <w:rPr>
                <w:rFonts w:ascii="Times New Roman" w:hAnsi="Times New Roman"/>
                <w:lang w:eastAsia="ko-KR"/>
              </w:rPr>
              <w:t xml:space="preserve"> initiates the procedure by sending the MR-DC DATA USAGE REPORT message to the </w:t>
            </w:r>
            <w:proofErr w:type="spellStart"/>
            <w:r w:rsidRPr="004735AE">
              <w:rPr>
                <w:rFonts w:ascii="Times New Roman" w:hAnsi="Times New Roman"/>
                <w:lang w:eastAsia="ko-KR"/>
              </w:rPr>
              <w:t>gNB</w:t>
            </w:r>
            <w:proofErr w:type="spellEnd"/>
            <w:r w:rsidRPr="004735AE">
              <w:rPr>
                <w:rFonts w:ascii="Times New Roman" w:hAnsi="Times New Roman"/>
                <w:lang w:eastAsia="ko-KR"/>
              </w:rPr>
              <w:t>-CU-CP.</w:t>
            </w:r>
            <w:bookmarkEnd w:id="25"/>
            <w:bookmarkEnd w:id="26"/>
            <w:bookmarkEnd w:id="27"/>
            <w:bookmarkEnd w:id="28"/>
            <w:bookmarkEnd w:id="29"/>
            <w:bookmarkEnd w:id="30"/>
            <w:bookmarkEnd w:id="31"/>
            <w:bookmarkEnd w:id="32"/>
            <w:bookmarkEnd w:id="33"/>
            <w:bookmarkEnd w:id="34"/>
            <w:bookmarkEnd w:id="35"/>
          </w:p>
        </w:tc>
      </w:tr>
    </w:tbl>
    <w:p w14:paraId="411757E6" w14:textId="77777777" w:rsidR="006E4797" w:rsidRDefault="006E4797" w:rsidP="004B5832"/>
    <w:p w14:paraId="0AF68024" w14:textId="20BAE15A" w:rsidR="00AB10ED" w:rsidRDefault="00AB10ED" w:rsidP="004B5832">
      <w:r>
        <w:t xml:space="preserve">During Rel17 study item, </w:t>
      </w:r>
      <w:r w:rsidR="00E927BB">
        <w:t xml:space="preserve">companies </w:t>
      </w:r>
      <w:r w:rsidR="003902A2">
        <w:t>agreed</w:t>
      </w:r>
      <w:r w:rsidR="00E927BB">
        <w:t xml:space="preserve"> that </w:t>
      </w:r>
      <w:r w:rsidR="008E617A">
        <w:t>for standalone non</w:t>
      </w:r>
      <w:r w:rsidR="00C7110C">
        <w:t>-</w:t>
      </w:r>
      <w:r w:rsidR="008E617A">
        <w:t xml:space="preserve">DC scenario, </w:t>
      </w:r>
      <w:r w:rsidR="003902A2">
        <w:t xml:space="preserve">the predicted UE traffic will be used internally at the </w:t>
      </w:r>
      <w:proofErr w:type="spellStart"/>
      <w:r w:rsidR="003902A2">
        <w:t>gNB</w:t>
      </w:r>
      <w:proofErr w:type="spellEnd"/>
      <w:r w:rsidR="003902A2">
        <w:t xml:space="preserve">, i.e., does not send to any neighbour </w:t>
      </w:r>
      <w:proofErr w:type="spellStart"/>
      <w:r w:rsidR="003902A2">
        <w:t>gNB</w:t>
      </w:r>
      <w:proofErr w:type="spellEnd"/>
      <w:r w:rsidR="003902A2">
        <w:t xml:space="preserve">. </w:t>
      </w:r>
      <w:r w:rsidR="00865484">
        <w:t xml:space="preserve">Thus, RAN3 could at least discuss how to </w:t>
      </w:r>
      <w:r w:rsidR="00245023">
        <w:t xml:space="preserve">support UE traffic prediction within </w:t>
      </w:r>
      <w:r w:rsidR="00A63611">
        <w:t xml:space="preserve">one </w:t>
      </w:r>
      <w:proofErr w:type="spellStart"/>
      <w:r w:rsidR="00A63611">
        <w:t>gNB</w:t>
      </w:r>
      <w:proofErr w:type="spellEnd"/>
      <w:r w:rsidR="00A63611">
        <w:t xml:space="preserve">, especially between CU-CP and CU-UP considering the </w:t>
      </w:r>
      <w:r w:rsidR="00593250">
        <w:t xml:space="preserve">CP UP split architecture. </w:t>
      </w:r>
    </w:p>
    <w:p w14:paraId="0934016C" w14:textId="6BBF96B5" w:rsidR="006A20E3" w:rsidRDefault="006A20E3" w:rsidP="006A20E3">
      <w:pPr>
        <w:pStyle w:val="Observation"/>
      </w:pPr>
      <w:bookmarkStart w:id="58" w:name="_Toc110266701"/>
      <w:bookmarkStart w:id="59" w:name="_Toc110545737"/>
      <w:bookmarkStart w:id="60" w:name="_Toc118290530"/>
      <w:bookmarkStart w:id="61" w:name="_Toc131091450"/>
      <w:bookmarkStart w:id="62" w:name="_Toc131753651"/>
      <w:bookmarkStart w:id="63" w:name="_Toc134452323"/>
      <w:bookmarkStart w:id="64" w:name="_Toc134779017"/>
      <w:bookmarkStart w:id="65" w:name="_Toc141189208"/>
      <w:bookmarkStart w:id="66" w:name="_Toc142642727"/>
      <w:r>
        <w:t>In legacy, usage data reporting procedure</w:t>
      </w:r>
      <w:r w:rsidR="001D1AF3">
        <w:t xml:space="preserve"> (</w:t>
      </w:r>
      <w:r w:rsidR="00185DA7">
        <w:t>i.e., containing measured data volume</w:t>
      </w:r>
      <w:r w:rsidR="001D1AF3">
        <w:t>)</w:t>
      </w:r>
      <w:r w:rsidR="00C059F9">
        <w:t xml:space="preserve"> over E1/</w:t>
      </w:r>
      <w:proofErr w:type="spellStart"/>
      <w:r w:rsidR="00C059F9">
        <w:t>Xn</w:t>
      </w:r>
      <w:proofErr w:type="spellEnd"/>
      <w:r w:rsidR="00C059F9">
        <w:t xml:space="preserve"> interface</w:t>
      </w:r>
      <w:r>
        <w:t xml:space="preserve"> is </w:t>
      </w:r>
      <w:r w:rsidR="00A91976">
        <w:t>supported for charging purpose in dual connectivity scenario</w:t>
      </w:r>
      <w:r w:rsidR="00C059F9">
        <w:t xml:space="preserve"> as instructed by core network.</w:t>
      </w:r>
      <w:bookmarkEnd w:id="58"/>
      <w:bookmarkEnd w:id="59"/>
      <w:bookmarkEnd w:id="60"/>
      <w:bookmarkEnd w:id="61"/>
      <w:bookmarkEnd w:id="62"/>
      <w:bookmarkEnd w:id="63"/>
      <w:bookmarkEnd w:id="64"/>
      <w:bookmarkEnd w:id="65"/>
      <w:bookmarkEnd w:id="66"/>
      <w:r w:rsidR="00C059F9">
        <w:t xml:space="preserve"> </w:t>
      </w:r>
    </w:p>
    <w:p w14:paraId="7518FD9F" w14:textId="307AAD32" w:rsidR="008474D8" w:rsidRDefault="00694A38" w:rsidP="008474D8">
      <w:pPr>
        <w:pStyle w:val="Proposal"/>
      </w:pPr>
      <w:bookmarkStart w:id="67" w:name="_Toc142642729"/>
      <w:r>
        <w:t xml:space="preserve">RAN3 discusses how to support UE </w:t>
      </w:r>
      <w:r w:rsidR="001D1AF3">
        <w:t>data volume</w:t>
      </w:r>
      <w:r>
        <w:t xml:space="preserve"> prediction </w:t>
      </w:r>
      <w:r w:rsidR="0027042C">
        <w:t>between CU-CP and CU-UP over E1 interface.</w:t>
      </w:r>
      <w:bookmarkEnd w:id="67"/>
      <w:r w:rsidR="0027042C">
        <w:t xml:space="preserve"> </w:t>
      </w:r>
    </w:p>
    <w:p w14:paraId="554900AA" w14:textId="6CAB5804" w:rsidR="0027042C" w:rsidRDefault="0027042C" w:rsidP="0027042C">
      <w:pPr>
        <w:pStyle w:val="Proposal"/>
        <w:numPr>
          <w:ilvl w:val="0"/>
          <w:numId w:val="0"/>
        </w:numPr>
        <w:ind w:left="1304" w:hanging="1304"/>
      </w:pPr>
    </w:p>
    <w:p w14:paraId="2E803E18" w14:textId="04B3159B" w:rsidR="009A7AFB" w:rsidRDefault="00BC52D7" w:rsidP="004B5832">
      <w:r>
        <w:lastRenderedPageBreak/>
        <w:t>To understand</w:t>
      </w:r>
      <w:r w:rsidR="005C7E39">
        <w:t xml:space="preserve"> possible E1 interface impact, </w:t>
      </w:r>
      <w:r>
        <w:t>RAN3 needs to first discuss which node will perform the AI inference and generate</w:t>
      </w:r>
      <w:r w:rsidR="005345B4">
        <w:t xml:space="preserve"> </w:t>
      </w:r>
      <w:r>
        <w:t xml:space="preserve">the predicted </w:t>
      </w:r>
      <w:r w:rsidR="008B3652">
        <w:t xml:space="preserve">UE </w:t>
      </w:r>
      <w:r w:rsidR="00185DA7">
        <w:t>data volume</w:t>
      </w:r>
      <w:r w:rsidR="009A7AFB">
        <w:t xml:space="preserve">, i.e., by CU-CP or CU-UP. Both are possible with </w:t>
      </w:r>
      <w:r w:rsidR="005854C3">
        <w:t>different implications</w:t>
      </w:r>
      <w:r w:rsidR="009A7AFB">
        <w:t xml:space="preserve"> in our view:</w:t>
      </w:r>
    </w:p>
    <w:p w14:paraId="1F30DD3B" w14:textId="380ECB9A" w:rsidR="005C7E39" w:rsidRDefault="009A7AFB" w:rsidP="009A7AFB">
      <w:pPr>
        <w:pStyle w:val="ListParagraph"/>
        <w:numPr>
          <w:ilvl w:val="0"/>
          <w:numId w:val="25"/>
        </w:numPr>
      </w:pPr>
      <w:r>
        <w:t xml:space="preserve">Option 1: CU-CP could predict UE </w:t>
      </w:r>
      <w:r w:rsidR="000C711C">
        <w:t>data volume</w:t>
      </w:r>
      <w:r>
        <w:t xml:space="preserve"> based on </w:t>
      </w:r>
      <w:r w:rsidR="001D1AF3">
        <w:t xml:space="preserve">measured data volume report </w:t>
      </w:r>
      <w:r w:rsidR="001B36BE">
        <w:t>received from CU-UP</w:t>
      </w:r>
    </w:p>
    <w:p w14:paraId="6A5D6CCD" w14:textId="35B10518" w:rsidR="001B36BE" w:rsidRDefault="001B36BE" w:rsidP="009A7AFB">
      <w:pPr>
        <w:pStyle w:val="ListParagraph"/>
        <w:numPr>
          <w:ilvl w:val="0"/>
          <w:numId w:val="25"/>
        </w:numPr>
      </w:pPr>
      <w:r>
        <w:t xml:space="preserve">Option 2: </w:t>
      </w:r>
      <w:r w:rsidR="000C711C">
        <w:t xml:space="preserve">CU-UP could predict UE data volume based on its own measurement and send the predicted UE data volume to CU-CP upon </w:t>
      </w:r>
      <w:proofErr w:type="gramStart"/>
      <w:r w:rsidR="000C711C">
        <w:t>request</w:t>
      </w:r>
      <w:proofErr w:type="gramEnd"/>
    </w:p>
    <w:p w14:paraId="37379EC9" w14:textId="65ACEC79" w:rsidR="00D74647" w:rsidRDefault="003E65CB" w:rsidP="000C711C">
      <w:r>
        <w:t xml:space="preserve">Option 1 </w:t>
      </w:r>
      <w:r w:rsidR="005940DD">
        <w:t xml:space="preserve">does not require </w:t>
      </w:r>
      <w:r w:rsidR="00FC33E8">
        <w:t xml:space="preserve">any </w:t>
      </w:r>
      <w:r w:rsidR="005940DD">
        <w:t>AI capability for CU-UP</w:t>
      </w:r>
      <w:r w:rsidR="00D74647">
        <w:t xml:space="preserve"> and </w:t>
      </w:r>
      <w:r w:rsidR="00964223">
        <w:t xml:space="preserve">allows CU-CP </w:t>
      </w:r>
      <w:r w:rsidR="00D67A8C">
        <w:t xml:space="preserve">to predict the future UE data volume </w:t>
      </w:r>
      <w:r w:rsidR="00921B66">
        <w:t xml:space="preserve">using information collected from other </w:t>
      </w:r>
      <w:r w:rsidR="0091192B">
        <w:t>sources other than CU-UP, e.g., traffic characteristics</w:t>
      </w:r>
      <w:r w:rsidR="00B60780">
        <w:t xml:space="preserve"> from UE or core network.</w:t>
      </w:r>
      <w:r w:rsidR="005854C3">
        <w:t xml:space="preserve"> </w:t>
      </w:r>
      <w:r w:rsidR="00D74647">
        <w:t xml:space="preserve">On the other hand, Option 1 would require CU-UP to provide the measured data volume </w:t>
      </w:r>
      <w:r w:rsidR="008B3CE7">
        <w:t>to CU-CP as demanded for the sake of AI inference. Note that current Data Usage reporting procedure over E1 interface</w:t>
      </w:r>
      <w:r w:rsidR="00C115A3">
        <w:t xml:space="preserve"> follows instruction from </w:t>
      </w:r>
      <w:r w:rsidR="001B4984">
        <w:t>OAM</w:t>
      </w:r>
      <w:r w:rsidR="0012330B">
        <w:t xml:space="preserve">. Thus, </w:t>
      </w:r>
      <w:r w:rsidR="00D14E1C">
        <w:t xml:space="preserve">to support option 1 </w:t>
      </w:r>
      <w:r w:rsidR="0012330B">
        <w:t xml:space="preserve">enhancement is needed for </w:t>
      </w:r>
      <w:r w:rsidR="00CD544E">
        <w:t>CU-UP to provide measured data volume as demanded by CU-CP</w:t>
      </w:r>
      <w:r w:rsidR="00DE65A3">
        <w:t xml:space="preserve">, e.g., </w:t>
      </w:r>
      <w:r w:rsidR="005D16D8">
        <w:t>upon request from CU-CP</w:t>
      </w:r>
      <w:r w:rsidR="00773CAD">
        <w:t>.</w:t>
      </w:r>
    </w:p>
    <w:p w14:paraId="278EC839" w14:textId="57805AD2" w:rsidR="00D74647" w:rsidRDefault="000A6A2B" w:rsidP="000C711C">
      <w:r>
        <w:t xml:space="preserve">Comparatively, option 2 would require </w:t>
      </w:r>
      <w:r w:rsidR="00D74647">
        <w:t>CU-UP</w:t>
      </w:r>
      <w:r>
        <w:t xml:space="preserve"> to perform AI inference</w:t>
      </w:r>
      <w:r w:rsidR="003D745C">
        <w:t>, and CU-UP</w:t>
      </w:r>
      <w:r w:rsidR="00D74647">
        <w:t xml:space="preserve"> has better knowledge of actual UE data volume than CU-CP, which can be used for the prediction. </w:t>
      </w:r>
      <w:r w:rsidR="003D745C">
        <w:t xml:space="preserve">To support </w:t>
      </w:r>
      <w:r w:rsidR="00D14E1C">
        <w:t xml:space="preserve">option 2 enhancement is needed for CU-UP to </w:t>
      </w:r>
      <w:r w:rsidR="00CF0B9C">
        <w:t xml:space="preserve">send the predicted UE data volume to CU-CP upon request. </w:t>
      </w:r>
    </w:p>
    <w:p w14:paraId="72290C98" w14:textId="007C3CE4" w:rsidR="00DB4CDC" w:rsidRDefault="004E25EE" w:rsidP="000C711C">
      <w:r>
        <w:t>No matter which option is supported, it seems some request/response procedure</w:t>
      </w:r>
      <w:r w:rsidR="00F04808">
        <w:t xml:space="preserve"> (similar as the resource status request/response procedure)</w:t>
      </w:r>
      <w:r>
        <w:t xml:space="preserve"> is </w:t>
      </w:r>
      <w:r w:rsidR="002C013B">
        <w:t xml:space="preserve">necessary for the CU-UP to provide the </w:t>
      </w:r>
      <w:r w:rsidR="00B83BF7">
        <w:t xml:space="preserve">UE </w:t>
      </w:r>
      <w:r w:rsidR="002C013B">
        <w:t xml:space="preserve">data volume </w:t>
      </w:r>
      <w:r w:rsidR="00F04808">
        <w:t>measurement or prediction</w:t>
      </w:r>
      <w:r w:rsidR="002C013B">
        <w:t xml:space="preserve"> </w:t>
      </w:r>
      <w:r w:rsidR="00F04808">
        <w:t xml:space="preserve">as CU-CP requested. </w:t>
      </w:r>
      <w:r w:rsidR="00BF2FDB">
        <w:t xml:space="preserve">Procedures similar as the new Class 1 and Class 2 procedures over </w:t>
      </w:r>
      <w:proofErr w:type="spellStart"/>
      <w:r w:rsidR="00BF2FDB">
        <w:t>Xn</w:t>
      </w:r>
      <w:proofErr w:type="spellEnd"/>
      <w:r w:rsidR="00BF2FDB">
        <w:t xml:space="preserve"> interface can be supported over E1 interface. </w:t>
      </w:r>
      <w:r w:rsidR="00306343">
        <w:t xml:space="preserve"> </w:t>
      </w:r>
    </w:p>
    <w:p w14:paraId="733B68AB" w14:textId="77777777" w:rsidR="00D50222" w:rsidRPr="00D50222" w:rsidRDefault="00D50222" w:rsidP="009D0500">
      <w:pPr>
        <w:rPr>
          <w:b/>
          <w:bCs/>
        </w:rPr>
      </w:pPr>
    </w:p>
    <w:p w14:paraId="2EC867E6" w14:textId="1B158F9A" w:rsidR="00CF0B9C" w:rsidRDefault="00D50222" w:rsidP="00CF0B9C">
      <w:pPr>
        <w:pStyle w:val="Proposal"/>
      </w:pPr>
      <w:bookmarkStart w:id="68" w:name="_Toc142642730"/>
      <w:r>
        <w:t xml:space="preserve">RAN3 discusses </w:t>
      </w:r>
      <w:r w:rsidR="00216A3A">
        <w:t xml:space="preserve">if UE data volume can </w:t>
      </w:r>
      <w:r w:rsidR="00D80C07">
        <w:t xml:space="preserve">be </w:t>
      </w:r>
      <w:r w:rsidR="00216A3A">
        <w:t>predicted at CU-CP or CU-UP, or both.</w:t>
      </w:r>
      <w:bookmarkEnd w:id="68"/>
    </w:p>
    <w:p w14:paraId="18FD4AA1" w14:textId="20AD2929" w:rsidR="007A5019" w:rsidRDefault="00216A3A" w:rsidP="00074C65">
      <w:pPr>
        <w:pStyle w:val="Proposal"/>
      </w:pPr>
      <w:bookmarkStart w:id="69" w:name="_Toc142642731"/>
      <w:r>
        <w:t xml:space="preserve">RAN3 </w:t>
      </w:r>
      <w:r w:rsidR="00306343">
        <w:t>introduces new E1AP procedure</w:t>
      </w:r>
      <w:r w:rsidR="00D80C07">
        <w:t xml:space="preserve"> for the CU-UP to provide UE data volume measurement/prediction to CU-CP as </w:t>
      </w:r>
      <w:r w:rsidR="009C3702">
        <w:t>requested by CU-CP</w:t>
      </w:r>
      <w:r w:rsidR="00306343">
        <w:t xml:space="preserve">, e.g., </w:t>
      </w:r>
      <w:r w:rsidR="00BC10D4">
        <w:t>DATA COLLECTION REQUEST/RESPONSE/REPORT</w:t>
      </w:r>
      <w:r w:rsidR="00A8118C">
        <w:t>.</w:t>
      </w:r>
      <w:bookmarkEnd w:id="69"/>
      <w:r w:rsidR="00A8118C">
        <w:t xml:space="preserve"> </w:t>
      </w:r>
    </w:p>
    <w:p w14:paraId="140FD021" w14:textId="77777777" w:rsidR="00AF6A22" w:rsidRDefault="00AF6A22" w:rsidP="00AF6A22">
      <w:pPr>
        <w:pStyle w:val="Proposal"/>
        <w:numPr>
          <w:ilvl w:val="0"/>
          <w:numId w:val="0"/>
        </w:numPr>
        <w:ind w:left="1304" w:hanging="1304"/>
      </w:pPr>
    </w:p>
    <w:p w14:paraId="5EA536D9" w14:textId="7F048685" w:rsidR="00AF6A22" w:rsidRDefault="00AF6A22" w:rsidP="00AF6A22">
      <w:pPr>
        <w:pStyle w:val="Heading2"/>
      </w:pPr>
      <w:r>
        <w:t>2.2</w:t>
      </w:r>
      <w:r>
        <w:tab/>
        <w:t>Impact on F1 interface</w:t>
      </w:r>
    </w:p>
    <w:p w14:paraId="665C1B40" w14:textId="05195733" w:rsidR="00AF6A22" w:rsidRDefault="00814669" w:rsidP="00AF6A22">
      <w:r>
        <w:t xml:space="preserve">In the previous meetings, it has been agreed that </w:t>
      </w:r>
      <w:r w:rsidR="007C3C86">
        <w:t xml:space="preserve">the Energy Cost </w:t>
      </w:r>
      <w:r w:rsidR="00790168">
        <w:t xml:space="preserve">per </w:t>
      </w:r>
      <w:proofErr w:type="spellStart"/>
      <w:r w:rsidR="00790168">
        <w:t>gNB</w:t>
      </w:r>
      <w:proofErr w:type="spellEnd"/>
      <w:r w:rsidR="00790168">
        <w:t xml:space="preserve"> can be exchanged between neighbour </w:t>
      </w:r>
      <w:proofErr w:type="spellStart"/>
      <w:r w:rsidR="00790168">
        <w:t>gNBs</w:t>
      </w:r>
      <w:proofErr w:type="spellEnd"/>
      <w:r w:rsidR="00790168">
        <w:t xml:space="preserve"> upon request over </w:t>
      </w:r>
      <w:proofErr w:type="spellStart"/>
      <w:r w:rsidR="00790168">
        <w:t>Xn</w:t>
      </w:r>
      <w:proofErr w:type="spellEnd"/>
      <w:r w:rsidR="00790168">
        <w:t xml:space="preserve"> interface.</w:t>
      </w:r>
    </w:p>
    <w:p w14:paraId="198848E4" w14:textId="0CD2383C" w:rsidR="00BF2BDA" w:rsidRDefault="00BF2BDA" w:rsidP="00AF6A22">
      <w:r>
        <w:t xml:space="preserve">In the CU-DU split architecture, </w:t>
      </w:r>
      <w:r w:rsidR="001849F0">
        <w:t xml:space="preserve">the energy consumption at DU is not </w:t>
      </w:r>
      <w:r w:rsidR="007D0991">
        <w:t xml:space="preserve">aware by CU in legacy. Thus, new procedures are needed for the DU to provide Energy Cost per DU as requested by </w:t>
      </w:r>
      <w:proofErr w:type="gramStart"/>
      <w:r w:rsidR="007D0991">
        <w:t>CU</w:t>
      </w:r>
      <w:proofErr w:type="gramEnd"/>
    </w:p>
    <w:tbl>
      <w:tblPr>
        <w:tblStyle w:val="TableGrid"/>
        <w:tblW w:w="0" w:type="auto"/>
        <w:tblLook w:val="04A0" w:firstRow="1" w:lastRow="0" w:firstColumn="1" w:lastColumn="0" w:noHBand="0" w:noVBand="1"/>
      </w:tblPr>
      <w:tblGrid>
        <w:gridCol w:w="9855"/>
      </w:tblGrid>
      <w:tr w:rsidR="00B42091" w14:paraId="7692F6EB" w14:textId="77777777" w:rsidTr="00B42091">
        <w:tc>
          <w:tcPr>
            <w:tcW w:w="9855" w:type="dxa"/>
          </w:tcPr>
          <w:p w14:paraId="7F17841D" w14:textId="77777777" w:rsidR="00B42091" w:rsidRPr="00E364E1" w:rsidRDefault="00B42091" w:rsidP="00B42091">
            <w:pPr>
              <w:rPr>
                <w:rFonts w:ascii="Calibri" w:eastAsia="等线" w:hAnsi="Calibri" w:cs="Calibri"/>
                <w:i/>
                <w:color w:val="FF0000"/>
                <w:kern w:val="2"/>
                <w:sz w:val="16"/>
                <w:szCs w:val="16"/>
                <w:lang w:eastAsia="en-US"/>
              </w:rPr>
            </w:pPr>
            <w:r w:rsidRPr="00E364E1">
              <w:rPr>
                <w:rFonts w:ascii="Calibri" w:eastAsia="等线" w:hAnsi="Calibri" w:cs="Calibri"/>
                <w:i/>
                <w:color w:val="FF0000"/>
                <w:kern w:val="2"/>
                <w:sz w:val="16"/>
                <w:szCs w:val="16"/>
                <w:lang w:eastAsia="en-US"/>
              </w:rPr>
              <w:t>RAN3#119:</w:t>
            </w:r>
          </w:p>
          <w:p w14:paraId="4434385B" w14:textId="77777777" w:rsidR="00B42091" w:rsidRPr="00E364E1" w:rsidRDefault="00B42091" w:rsidP="00B42091">
            <w:pPr>
              <w:rPr>
                <w:rFonts w:ascii="Calibri" w:hAnsi="Calibri" w:cs="Calibri"/>
                <w:i/>
                <w:iCs/>
                <w:color w:val="00B050"/>
                <w:kern w:val="2"/>
                <w:sz w:val="16"/>
                <w:szCs w:val="16"/>
                <w:lang w:eastAsia="en-US"/>
              </w:rPr>
            </w:pPr>
            <w:r w:rsidRPr="00E364E1">
              <w:rPr>
                <w:rFonts w:ascii="Calibri" w:hAnsi="Calibri" w:cs="Calibri"/>
                <w:i/>
                <w:iCs/>
                <w:color w:val="00B050"/>
                <w:kern w:val="2"/>
                <w:sz w:val="16"/>
                <w:szCs w:val="16"/>
                <w:lang w:eastAsia="en-US"/>
              </w:rPr>
              <w:t xml:space="preserve">Introduce the metric of Energy Cost (EC) as the AI/ML metric to be shared over the </w:t>
            </w:r>
            <w:proofErr w:type="spellStart"/>
            <w:r w:rsidRPr="00E364E1">
              <w:rPr>
                <w:rFonts w:ascii="Calibri" w:hAnsi="Calibri" w:cs="Calibri"/>
                <w:i/>
                <w:iCs/>
                <w:color w:val="00B050"/>
                <w:kern w:val="2"/>
                <w:sz w:val="16"/>
                <w:szCs w:val="16"/>
                <w:lang w:eastAsia="en-US"/>
              </w:rPr>
              <w:t>Xn</w:t>
            </w:r>
            <w:proofErr w:type="spellEnd"/>
            <w:r w:rsidRPr="00E364E1">
              <w:rPr>
                <w:rFonts w:ascii="Calibri" w:hAnsi="Calibri" w:cs="Calibri"/>
                <w:i/>
                <w:iCs/>
                <w:color w:val="00B050"/>
                <w:kern w:val="2"/>
                <w:sz w:val="16"/>
                <w:szCs w:val="16"/>
                <w:lang w:eastAsia="en-US"/>
              </w:rPr>
              <w:t xml:space="preserve"> interface among </w:t>
            </w:r>
            <w:proofErr w:type="spellStart"/>
            <w:r w:rsidRPr="00E364E1">
              <w:rPr>
                <w:rFonts w:ascii="Calibri" w:hAnsi="Calibri" w:cs="Calibri"/>
                <w:i/>
                <w:iCs/>
                <w:color w:val="00B050"/>
                <w:kern w:val="2"/>
                <w:sz w:val="16"/>
                <w:szCs w:val="16"/>
                <w:lang w:eastAsia="en-US"/>
              </w:rPr>
              <w:t>gNBs</w:t>
            </w:r>
            <w:proofErr w:type="spellEnd"/>
            <w:r w:rsidRPr="00E364E1">
              <w:rPr>
                <w:rFonts w:ascii="Calibri" w:hAnsi="Calibri" w:cs="Calibri"/>
                <w:i/>
                <w:iCs/>
                <w:color w:val="00B050"/>
                <w:kern w:val="2"/>
                <w:sz w:val="16"/>
                <w:szCs w:val="16"/>
                <w:lang w:eastAsia="en-US"/>
              </w:rPr>
              <w:t xml:space="preserve">. </w:t>
            </w:r>
          </w:p>
          <w:p w14:paraId="2262E396" w14:textId="77777777" w:rsidR="00B42091" w:rsidRPr="00E364E1" w:rsidRDefault="00B42091" w:rsidP="00B42091">
            <w:pPr>
              <w:rPr>
                <w:rFonts w:ascii="Calibri" w:hAnsi="Calibri" w:cs="Calibri"/>
                <w:i/>
                <w:iCs/>
                <w:color w:val="00B050"/>
                <w:kern w:val="2"/>
                <w:sz w:val="16"/>
                <w:szCs w:val="16"/>
                <w:lang w:eastAsia="en-US"/>
              </w:rPr>
            </w:pPr>
            <w:r w:rsidRPr="00E364E1">
              <w:rPr>
                <w:rFonts w:ascii="Calibri" w:hAnsi="Calibri" w:cs="Calibri"/>
                <w:i/>
                <w:iCs/>
                <w:color w:val="00B050"/>
                <w:kern w:val="2"/>
                <w:sz w:val="16"/>
                <w:szCs w:val="16"/>
                <w:lang w:eastAsia="en-US"/>
              </w:rPr>
              <w:t xml:space="preserve">Adopt the below Option-3a and exchange Energy Cost (EC) upon request over the </w:t>
            </w:r>
            <w:proofErr w:type="spellStart"/>
            <w:r w:rsidRPr="00E364E1">
              <w:rPr>
                <w:rFonts w:ascii="Calibri" w:hAnsi="Calibri" w:cs="Calibri"/>
                <w:i/>
                <w:iCs/>
                <w:color w:val="00B050"/>
                <w:kern w:val="2"/>
                <w:sz w:val="16"/>
                <w:szCs w:val="16"/>
                <w:lang w:eastAsia="en-US"/>
              </w:rPr>
              <w:t>Xn</w:t>
            </w:r>
            <w:proofErr w:type="spellEnd"/>
            <w:r w:rsidRPr="00E364E1">
              <w:rPr>
                <w:rFonts w:ascii="Calibri" w:hAnsi="Calibri" w:cs="Calibri"/>
                <w:i/>
                <w:iCs/>
                <w:color w:val="00B050"/>
                <w:kern w:val="2"/>
                <w:sz w:val="16"/>
                <w:szCs w:val="16"/>
                <w:lang w:eastAsia="en-US"/>
              </w:rPr>
              <w:t xml:space="preserve"> interface.</w:t>
            </w:r>
          </w:p>
          <w:p w14:paraId="34994258" w14:textId="46C1B3E1" w:rsidR="00B42091" w:rsidRDefault="00B42091" w:rsidP="00B42091">
            <w:r w:rsidRPr="00E364E1">
              <w:rPr>
                <w:rFonts w:ascii="Calibri" w:hAnsi="Calibri" w:cs="Calibri"/>
                <w:i/>
                <w:iCs/>
                <w:color w:val="00B050"/>
                <w:kern w:val="2"/>
                <w:sz w:val="16"/>
                <w:szCs w:val="16"/>
                <w:lang w:eastAsia="en-US"/>
              </w:rPr>
              <w:t xml:space="preserve">The metric of Energy Cost (EC) exchanged between NG-RAN nodes can be an inferred energy consumption related to an additional load or an actual energy consumption value from a </w:t>
            </w:r>
            <w:proofErr w:type="spellStart"/>
            <w:r w:rsidRPr="00E364E1">
              <w:rPr>
                <w:rFonts w:ascii="Calibri" w:hAnsi="Calibri" w:cs="Calibri"/>
                <w:i/>
                <w:iCs/>
                <w:color w:val="00B050"/>
                <w:kern w:val="2"/>
                <w:sz w:val="16"/>
                <w:szCs w:val="16"/>
                <w:lang w:eastAsia="en-US"/>
              </w:rPr>
              <w:t>neighboring</w:t>
            </w:r>
            <w:proofErr w:type="spellEnd"/>
            <w:r w:rsidRPr="00E364E1">
              <w:rPr>
                <w:rFonts w:ascii="Calibri" w:hAnsi="Calibri" w:cs="Calibri"/>
                <w:i/>
                <w:iCs/>
                <w:color w:val="00B050"/>
                <w:kern w:val="2"/>
                <w:sz w:val="16"/>
                <w:szCs w:val="16"/>
                <w:lang w:eastAsia="en-US"/>
              </w:rPr>
              <w:t xml:space="preserve"> node for either additional load or current load (The details to be further discussed). EC is a value at </w:t>
            </w:r>
            <w:proofErr w:type="spellStart"/>
            <w:r w:rsidRPr="00E364E1">
              <w:rPr>
                <w:rFonts w:ascii="Calibri" w:hAnsi="Calibri" w:cs="Calibri"/>
                <w:i/>
                <w:iCs/>
                <w:color w:val="00B050"/>
                <w:kern w:val="2"/>
                <w:sz w:val="16"/>
                <w:szCs w:val="16"/>
                <w:lang w:eastAsia="en-US"/>
              </w:rPr>
              <w:t>gNB</w:t>
            </w:r>
            <w:proofErr w:type="spellEnd"/>
            <w:r w:rsidRPr="00E364E1">
              <w:rPr>
                <w:rFonts w:ascii="Calibri" w:hAnsi="Calibri" w:cs="Calibri"/>
                <w:i/>
                <w:iCs/>
                <w:color w:val="00B050"/>
                <w:kern w:val="2"/>
                <w:sz w:val="16"/>
                <w:szCs w:val="16"/>
                <w:lang w:eastAsia="en-US"/>
              </w:rPr>
              <w:t xml:space="preserve"> level.</w:t>
            </w:r>
          </w:p>
        </w:tc>
      </w:tr>
    </w:tbl>
    <w:p w14:paraId="018E4998" w14:textId="77777777" w:rsidR="00B42091" w:rsidRDefault="00B42091" w:rsidP="00AF6A22"/>
    <w:p w14:paraId="625786AC" w14:textId="5D7B849A" w:rsidR="0018048F" w:rsidRDefault="0018048F" w:rsidP="0018048F">
      <w:pPr>
        <w:pStyle w:val="Proposal"/>
      </w:pPr>
      <w:bookmarkStart w:id="70" w:name="_Toc142642732"/>
      <w:r>
        <w:t>RAN3 introduces new F1AP procedure for the DU to provide Energy Cost per DU as requested by CU</w:t>
      </w:r>
      <w:r w:rsidR="00BC10D4">
        <w:t>, e.g., DATA COLLECTION REQUEST/RESPONSE/REPORT</w:t>
      </w:r>
      <w:r>
        <w:t>.</w:t>
      </w:r>
      <w:bookmarkEnd w:id="70"/>
      <w:r>
        <w:t xml:space="preserve"> </w:t>
      </w:r>
    </w:p>
    <w:p w14:paraId="4B6E3652" w14:textId="77777777" w:rsidR="00AF6A22" w:rsidRPr="00AF6A22" w:rsidRDefault="00AF6A22" w:rsidP="00AF6A22"/>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1BBE3253" w14:textId="77777777" w:rsidR="00721702"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721702" w:rsidRPr="00CE121D">
        <w:rPr>
          <w:noProof/>
          <w14:scene3d>
            <w14:camera w14:prst="orthographicFront"/>
            <w14:lightRig w14:rig="threePt" w14:dir="t">
              <w14:rot w14:lat="0" w14:lon="0" w14:rev="0"/>
            </w14:lightRig>
          </w14:scene3d>
        </w:rPr>
        <w:t>Observation 1</w:t>
      </w:r>
      <w:r w:rsidR="00721702">
        <w:rPr>
          <w:rFonts w:asciiTheme="minorHAnsi" w:eastAsiaTheme="minorEastAsia" w:hAnsiTheme="minorHAnsi" w:cstheme="minorBidi"/>
          <w:b w:val="0"/>
          <w:noProof/>
          <w:sz w:val="22"/>
          <w:szCs w:val="22"/>
          <w:lang w:val="en-US" w:eastAsia="zh-CN"/>
        </w:rPr>
        <w:tab/>
      </w:r>
      <w:r w:rsidR="00721702">
        <w:rPr>
          <w:noProof/>
        </w:rPr>
        <w:t>In legacy, usage data reporting procedure (i.e., containing measured data volume) over E1/Xn interface is supported for charging purpose in dual connectivity scenario as instructed by core network.</w:t>
      </w:r>
    </w:p>
    <w:p w14:paraId="1FDBFF53" w14:textId="6A9D4C6D" w:rsidR="0035495E" w:rsidRDefault="001C52DA" w:rsidP="0035495E">
      <w:pPr>
        <w:spacing w:after="0" w:line="240" w:lineRule="exact"/>
        <w:rPr>
          <w:rFonts w:eastAsiaTheme="minorEastAsia" w:cs="Arial"/>
          <w:lang w:eastAsia="zh-CN"/>
        </w:rPr>
      </w:pPr>
      <w:r>
        <w:rPr>
          <w:rFonts w:eastAsiaTheme="minorEastAsia" w:cs="Arial"/>
          <w:lang w:eastAsia="zh-CN"/>
        </w:rPr>
        <w:lastRenderedPageBreak/>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2928C38" w14:textId="69002DD5" w:rsidR="00721702"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2642729" w:history="1">
        <w:r w:rsidR="00721702" w:rsidRPr="00944AB6">
          <w:rPr>
            <w:rStyle w:val="Hyperlink"/>
            <w:noProof/>
            <w14:scene3d>
              <w14:camera w14:prst="orthographicFront"/>
              <w14:lightRig w14:rig="threePt" w14:dir="t">
                <w14:rot w14:lat="0" w14:lon="0" w14:rev="0"/>
              </w14:lightRig>
            </w14:scene3d>
          </w:rPr>
          <w:t>Proposal 1</w:t>
        </w:r>
        <w:r w:rsidR="00721702">
          <w:rPr>
            <w:rFonts w:asciiTheme="minorHAnsi" w:eastAsiaTheme="minorEastAsia" w:hAnsiTheme="minorHAnsi" w:cstheme="minorBidi"/>
            <w:b w:val="0"/>
            <w:noProof/>
            <w:sz w:val="22"/>
            <w:szCs w:val="22"/>
            <w:lang w:val="en-US" w:eastAsia="zh-CN"/>
          </w:rPr>
          <w:tab/>
        </w:r>
        <w:r w:rsidR="00721702" w:rsidRPr="00944AB6">
          <w:rPr>
            <w:rStyle w:val="Hyperlink"/>
            <w:noProof/>
          </w:rPr>
          <w:t>RAN3 discusses how to support UE data volume prediction between CU-CP and CU-UP over E1 interface.</w:t>
        </w:r>
      </w:hyperlink>
    </w:p>
    <w:p w14:paraId="7B1A3813" w14:textId="459134E7" w:rsidR="00721702" w:rsidRDefault="0072170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730" w:history="1">
        <w:r w:rsidRPr="00944AB6">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944AB6">
          <w:rPr>
            <w:rStyle w:val="Hyperlink"/>
            <w:noProof/>
          </w:rPr>
          <w:t>RAN3 discusses if UE data volume can be predicted at CU-CP or CU-UP, or both.</w:t>
        </w:r>
      </w:hyperlink>
    </w:p>
    <w:p w14:paraId="37E63B4C" w14:textId="25EDCDD9" w:rsidR="00721702" w:rsidRDefault="0072170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731" w:history="1">
        <w:r w:rsidRPr="00944AB6">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944AB6">
          <w:rPr>
            <w:rStyle w:val="Hyperlink"/>
            <w:noProof/>
          </w:rPr>
          <w:t>RAN3 introduces new E1AP procedure for the CU-UP to provide UE data volume measurement/prediction to CU-CP as requested by CU-CP, e.g., DATA COLLECTION REQUEST/RESPONSE/REPORT.</w:t>
        </w:r>
      </w:hyperlink>
    </w:p>
    <w:p w14:paraId="167D98F8" w14:textId="7F434E92" w:rsidR="00721702" w:rsidRDefault="0072170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732" w:history="1">
        <w:r w:rsidRPr="00944AB6">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944AB6">
          <w:rPr>
            <w:rStyle w:val="Hyperlink"/>
            <w:noProof/>
          </w:rPr>
          <w:t>RAN3 introduces new F1AP procedure for the DU to provide Energy Cost per DU as requested by CU, e.g., DATA COLLECTION REQUEST/RESPONSE/REPORT.</w:t>
        </w:r>
      </w:hyperlink>
    </w:p>
    <w:p w14:paraId="52C68EDB" w14:textId="6B622B12"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61935FB4" w14:textId="77777777" w:rsidR="00076970" w:rsidRDefault="00076970" w:rsidP="00076970">
      <w:pPr>
        <w:pStyle w:val="Heading1"/>
        <w:rPr>
          <w:lang w:val="en-US"/>
        </w:rPr>
      </w:pPr>
      <w:r>
        <w:rPr>
          <w:lang w:val="en-US"/>
        </w:rPr>
        <w:t>TP for 37.480</w:t>
      </w:r>
    </w:p>
    <w:p w14:paraId="6DCB624A"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2E86B249" w14:textId="04AD31A7" w:rsidR="00076970" w:rsidRPr="0000259B" w:rsidRDefault="00EC4BE0" w:rsidP="0000259B">
      <w:pPr>
        <w:pStyle w:val="Heading2"/>
        <w:rPr>
          <w:ins w:id="71" w:author="Lenovo" w:date="2023-03-30T17:50:00Z"/>
        </w:rPr>
      </w:pPr>
      <w:ins w:id="72" w:author="Lenovo" w:date="2023-03-30T17:50:00Z">
        <w:r w:rsidRPr="0000259B">
          <w:t>5.1.x Data collection function</w:t>
        </w:r>
      </w:ins>
    </w:p>
    <w:p w14:paraId="662E1ABF" w14:textId="005AE7BC" w:rsidR="00EC4BE0" w:rsidRDefault="00EC4BE0" w:rsidP="00076970">
      <w:pPr>
        <w:rPr>
          <w:lang w:val="en-US"/>
        </w:rPr>
      </w:pPr>
      <w:ins w:id="73" w:author="Lenovo" w:date="2023-03-30T17:50:00Z">
        <w:r>
          <w:rPr>
            <w:lang w:val="en-US"/>
          </w:rPr>
          <w:t>This function is used for the CU-CP to collect data</w:t>
        </w:r>
      </w:ins>
      <w:ins w:id="74" w:author="Lenovo" w:date="2023-03-30T17:53:00Z">
        <w:r w:rsidR="00011B68">
          <w:rPr>
            <w:lang w:val="en-US"/>
          </w:rPr>
          <w:t xml:space="preserve"> (e.g., UE traffic </w:t>
        </w:r>
        <w:proofErr w:type="gramStart"/>
        <w:r w:rsidR="00011B68">
          <w:rPr>
            <w:lang w:val="en-US"/>
          </w:rPr>
          <w:t xml:space="preserve">load) </w:t>
        </w:r>
      </w:ins>
      <w:ins w:id="75" w:author="Lenovo" w:date="2023-03-30T17:50:00Z">
        <w:r>
          <w:rPr>
            <w:lang w:val="en-US"/>
          </w:rPr>
          <w:t xml:space="preserve"> </w:t>
        </w:r>
        <w:r w:rsidR="00F927FD">
          <w:rPr>
            <w:lang w:val="en-US"/>
          </w:rPr>
          <w:t>from</w:t>
        </w:r>
        <w:proofErr w:type="gramEnd"/>
        <w:r w:rsidR="00F927FD">
          <w:rPr>
            <w:lang w:val="en-US"/>
          </w:rPr>
          <w:t xml:space="preserve"> CU-</w:t>
        </w:r>
      </w:ins>
      <w:ins w:id="76" w:author="Lenovo" w:date="2023-03-30T17:51:00Z">
        <w:r w:rsidR="00F927FD">
          <w:rPr>
            <w:lang w:val="en-US"/>
          </w:rPr>
          <w:t xml:space="preserve">UP for network </w:t>
        </w:r>
        <w:r w:rsidR="007379D0">
          <w:rPr>
            <w:lang w:val="en-US"/>
          </w:rPr>
          <w:t>optimization</w:t>
        </w:r>
      </w:ins>
      <w:ins w:id="77" w:author="Lenovo" w:date="2023-03-30T17:52:00Z">
        <w:r w:rsidR="0000259B">
          <w:rPr>
            <w:lang w:val="en-US"/>
          </w:rPr>
          <w:t xml:space="preserve">. The network optimization could be based on AI/ML techniques. </w:t>
        </w:r>
      </w:ins>
    </w:p>
    <w:p w14:paraId="7202DEBC" w14:textId="35DF9323" w:rsidR="00076970" w:rsidRDefault="00B34DA3" w:rsidP="00B34DA3">
      <w:pPr>
        <w:pStyle w:val="Heading2"/>
        <w:rPr>
          <w:ins w:id="78" w:author="Lenovo" w:date="2022-08-04T17:41:00Z"/>
          <w:lang w:eastAsia="ko-KR"/>
        </w:rPr>
      </w:pPr>
      <w:r>
        <w:t xml:space="preserve"> </w:t>
      </w:r>
      <w:ins w:id="79" w:author="Lenovo" w:date="2023-03-30T17:42:00Z">
        <w:r>
          <w:t>6.x Data collection procedure</w:t>
        </w:r>
      </w:ins>
    </w:p>
    <w:p w14:paraId="7327D26C" w14:textId="1B7CE3A1" w:rsidR="00076970" w:rsidRDefault="00076970" w:rsidP="00076970">
      <w:pPr>
        <w:pStyle w:val="B1"/>
        <w:rPr>
          <w:ins w:id="80" w:author="Lenovo" w:date="2022-08-04T17:41:00Z"/>
        </w:rPr>
      </w:pPr>
      <w:ins w:id="81" w:author="Lenovo" w:date="2022-08-04T17:41:00Z">
        <w:r>
          <w:t>-</w:t>
        </w:r>
        <w:r>
          <w:tab/>
        </w:r>
      </w:ins>
      <w:ins w:id="82" w:author="Lenovo" w:date="2023-03-30T17:52:00Z">
        <w:r w:rsidR="00B74ABA">
          <w:t>Data Collection</w:t>
        </w:r>
      </w:ins>
      <w:ins w:id="83" w:author="Lenovo" w:date="2022-08-04T17:41:00Z">
        <w:r>
          <w:t xml:space="preserve"> Initiation procedure</w:t>
        </w:r>
      </w:ins>
    </w:p>
    <w:p w14:paraId="59C06A73" w14:textId="0F9FDB87" w:rsidR="00076970" w:rsidRDefault="00076970" w:rsidP="00076970">
      <w:pPr>
        <w:pStyle w:val="B1"/>
      </w:pPr>
      <w:ins w:id="84" w:author="Lenovo" w:date="2022-08-04T17:41:00Z">
        <w:r>
          <w:t>-</w:t>
        </w:r>
        <w:r>
          <w:tab/>
        </w:r>
      </w:ins>
      <w:ins w:id="85" w:author="Lenovo" w:date="2023-03-30T17:52:00Z">
        <w:r w:rsidR="00B74ABA">
          <w:t>Data Collection</w:t>
        </w:r>
      </w:ins>
      <w:ins w:id="86" w:author="Lenovo" w:date="2022-08-04T17:41:00Z">
        <w:r>
          <w:t xml:space="preserve"> Reporting procedure</w:t>
        </w:r>
      </w:ins>
    </w:p>
    <w:p w14:paraId="45C0A94D" w14:textId="77777777" w:rsidR="00076970" w:rsidRDefault="00076970" w:rsidP="00076970">
      <w:pPr>
        <w:rPr>
          <w:rFonts w:eastAsia="宋体"/>
          <w:lang w:val="en-US" w:eastAsia="zh-CN"/>
        </w:rPr>
      </w:pPr>
    </w:p>
    <w:p w14:paraId="0B2BBB8E"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27C6DC20" w14:textId="77777777" w:rsidR="00076970" w:rsidRPr="00B44402" w:rsidRDefault="00076970" w:rsidP="00076970">
      <w:pPr>
        <w:rPr>
          <w:rFonts w:eastAsia="宋体"/>
          <w:lang w:val="en-US" w:eastAsia="zh-CN"/>
        </w:rPr>
      </w:pPr>
    </w:p>
    <w:p w14:paraId="1BDBAF2F" w14:textId="49001120" w:rsidR="00C97D4D" w:rsidRDefault="00C97D4D" w:rsidP="002D15F2">
      <w:pPr>
        <w:pStyle w:val="Heading1"/>
        <w:rPr>
          <w:lang w:val="en-US"/>
        </w:rPr>
      </w:pPr>
      <w:r>
        <w:t xml:space="preserve"> </w:t>
      </w:r>
      <w:r w:rsidR="002D15F2">
        <w:rPr>
          <w:lang w:val="en-US"/>
        </w:rPr>
        <w:t>TP for 38.470</w:t>
      </w:r>
    </w:p>
    <w:p w14:paraId="36355099" w14:textId="77777777" w:rsidR="00046482" w:rsidRPr="00251E67" w:rsidRDefault="00046482" w:rsidP="00046482">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741AF128" w14:textId="77777777" w:rsidR="002D15F2" w:rsidRDefault="002D15F2" w:rsidP="002D15F2">
      <w:pPr>
        <w:rPr>
          <w:rFonts w:eastAsiaTheme="minorEastAsia"/>
          <w:lang w:val="en-US"/>
        </w:rPr>
      </w:pPr>
    </w:p>
    <w:p w14:paraId="7902CF10" w14:textId="17843E1F" w:rsidR="00B74ABA" w:rsidRPr="0000259B" w:rsidRDefault="00B74ABA" w:rsidP="00B74ABA">
      <w:pPr>
        <w:pStyle w:val="Heading2"/>
        <w:rPr>
          <w:ins w:id="87" w:author="Lenovo" w:date="2023-03-30T17:52:00Z"/>
        </w:rPr>
      </w:pPr>
      <w:ins w:id="88" w:author="Lenovo" w:date="2023-03-30T17:52:00Z">
        <w:r w:rsidRPr="0000259B">
          <w:t>5.</w:t>
        </w:r>
      </w:ins>
      <w:ins w:id="89" w:author="Lenovo" w:date="2023-03-30T17:55:00Z">
        <w:r w:rsidR="00E6359E">
          <w:t>2</w:t>
        </w:r>
      </w:ins>
      <w:ins w:id="90" w:author="Lenovo" w:date="2023-03-30T17:52:00Z">
        <w:r w:rsidRPr="0000259B">
          <w:t>.x Data collection function</w:t>
        </w:r>
      </w:ins>
    </w:p>
    <w:p w14:paraId="7BCE9172" w14:textId="0E514F84" w:rsidR="00B74ABA" w:rsidRDefault="00B74ABA" w:rsidP="00B74ABA">
      <w:pPr>
        <w:rPr>
          <w:ins w:id="91" w:author="Lenovo" w:date="2023-03-30T17:52:00Z"/>
          <w:lang w:val="en-US"/>
        </w:rPr>
      </w:pPr>
      <w:ins w:id="92" w:author="Lenovo" w:date="2023-03-30T17:52:00Z">
        <w:r>
          <w:rPr>
            <w:lang w:val="en-US"/>
          </w:rPr>
          <w:t>This function is used for the CU to collect data</w:t>
        </w:r>
      </w:ins>
      <w:ins w:id="93" w:author="Lenovo" w:date="2023-03-30T17:53:00Z">
        <w:r w:rsidR="00011B68">
          <w:rPr>
            <w:lang w:val="en-US"/>
          </w:rPr>
          <w:t xml:space="preserve"> (e.g., </w:t>
        </w:r>
      </w:ins>
      <w:ins w:id="94" w:author="Lenovo" w:date="2023-03-30T17:55:00Z">
        <w:r w:rsidR="00E6359E">
          <w:rPr>
            <w:lang w:val="en-US"/>
          </w:rPr>
          <w:t>Energy Cost</w:t>
        </w:r>
      </w:ins>
      <w:ins w:id="95" w:author="Lenovo" w:date="2023-03-30T17:53:00Z">
        <w:r w:rsidR="00011B68">
          <w:rPr>
            <w:lang w:val="en-US"/>
          </w:rPr>
          <w:t>)</w:t>
        </w:r>
      </w:ins>
      <w:ins w:id="96" w:author="Lenovo" w:date="2023-03-30T17:52:00Z">
        <w:r>
          <w:rPr>
            <w:lang w:val="en-US"/>
          </w:rPr>
          <w:t xml:space="preserve"> from </w:t>
        </w:r>
      </w:ins>
      <w:ins w:id="97" w:author="Lenovo" w:date="2023-03-30T17:55:00Z">
        <w:r w:rsidR="00E6359E">
          <w:rPr>
            <w:lang w:val="en-US"/>
          </w:rPr>
          <w:t>DU</w:t>
        </w:r>
      </w:ins>
      <w:ins w:id="98" w:author="Lenovo" w:date="2023-03-30T17:52:00Z">
        <w:r>
          <w:rPr>
            <w:lang w:val="en-US"/>
          </w:rPr>
          <w:t xml:space="preserve"> for network optimization. The network optimization could be based on AI/ML techniques. </w:t>
        </w:r>
      </w:ins>
    </w:p>
    <w:p w14:paraId="3EAEAD56" w14:textId="3E1AB15E" w:rsidR="00B74ABA" w:rsidRDefault="00B74ABA" w:rsidP="00B74ABA">
      <w:pPr>
        <w:pStyle w:val="Heading2"/>
        <w:rPr>
          <w:ins w:id="99" w:author="Lenovo" w:date="2023-03-30T17:52:00Z"/>
          <w:lang w:eastAsia="ko-KR"/>
        </w:rPr>
      </w:pPr>
      <w:ins w:id="100" w:author="Lenovo" w:date="2023-03-30T17:52:00Z">
        <w:r>
          <w:t xml:space="preserve"> 6.</w:t>
        </w:r>
      </w:ins>
      <w:ins w:id="101" w:author="Lenovo" w:date="2023-03-30T17:55:00Z">
        <w:r w:rsidR="008C7F76">
          <w:t>1.</w:t>
        </w:r>
      </w:ins>
      <w:ins w:id="102" w:author="Lenovo" w:date="2023-03-30T17:52:00Z">
        <w:r>
          <w:t>x Data collection procedure</w:t>
        </w:r>
      </w:ins>
    </w:p>
    <w:p w14:paraId="4E3C9DE0" w14:textId="77777777" w:rsidR="00B74ABA" w:rsidRDefault="00B74ABA" w:rsidP="00B74ABA">
      <w:pPr>
        <w:pStyle w:val="B1"/>
        <w:rPr>
          <w:ins w:id="103" w:author="Lenovo" w:date="2023-03-30T17:52:00Z"/>
        </w:rPr>
      </w:pPr>
      <w:ins w:id="104" w:author="Lenovo" w:date="2023-03-30T17:52:00Z">
        <w:r>
          <w:t>-</w:t>
        </w:r>
        <w:r>
          <w:tab/>
          <w:t>Data Collection Initiation procedure</w:t>
        </w:r>
      </w:ins>
    </w:p>
    <w:p w14:paraId="068167DB" w14:textId="77777777" w:rsidR="00B74ABA" w:rsidRDefault="00B74ABA" w:rsidP="00B74ABA">
      <w:pPr>
        <w:pStyle w:val="B1"/>
        <w:rPr>
          <w:ins w:id="105" w:author="Lenovo" w:date="2023-03-30T17:52:00Z"/>
        </w:rPr>
      </w:pPr>
      <w:ins w:id="106" w:author="Lenovo" w:date="2023-03-30T17:52:00Z">
        <w:r>
          <w:t>-</w:t>
        </w:r>
        <w:r>
          <w:tab/>
          <w:t>Data Collection Reporting procedure</w:t>
        </w:r>
      </w:ins>
    </w:p>
    <w:p w14:paraId="47486B7D" w14:textId="77777777" w:rsidR="00046482" w:rsidRDefault="00046482" w:rsidP="002D15F2">
      <w:pPr>
        <w:rPr>
          <w:rFonts w:eastAsiaTheme="minorEastAsia"/>
          <w:lang w:val="en-US"/>
        </w:rPr>
      </w:pPr>
    </w:p>
    <w:p w14:paraId="4091FBDF" w14:textId="77777777" w:rsidR="00046482" w:rsidRPr="00251E67" w:rsidRDefault="00046482" w:rsidP="00046482">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68A29744" w14:textId="77777777" w:rsidR="00046482" w:rsidRPr="002D15F2" w:rsidRDefault="00046482" w:rsidP="002D15F2">
      <w:pPr>
        <w:rPr>
          <w:rFonts w:eastAsiaTheme="minorEastAsia"/>
          <w:lang w:val="en-US"/>
        </w:rPr>
      </w:pPr>
    </w:p>
    <w:sectPr w:rsidR="00046482" w:rsidRPr="002D15F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DE48A" w14:textId="77777777" w:rsidR="00692B86" w:rsidRDefault="00692B86">
      <w:pPr>
        <w:spacing w:after="0"/>
      </w:pPr>
      <w:r>
        <w:separator/>
      </w:r>
    </w:p>
  </w:endnote>
  <w:endnote w:type="continuationSeparator" w:id="0">
    <w:p w14:paraId="4D6AA2FE" w14:textId="77777777" w:rsidR="00692B86" w:rsidRDefault="00692B86">
      <w:pPr>
        <w:spacing w:after="0"/>
      </w:pPr>
      <w:r>
        <w:continuationSeparator/>
      </w:r>
    </w:p>
  </w:endnote>
  <w:endnote w:type="continuationNotice" w:id="1">
    <w:p w14:paraId="6B8B3F1C" w14:textId="77777777" w:rsidR="00692B86" w:rsidRDefault="00692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90C4B" w14:textId="77777777" w:rsidR="00692B86" w:rsidRDefault="00692B86">
      <w:pPr>
        <w:spacing w:after="0"/>
      </w:pPr>
      <w:r>
        <w:separator/>
      </w:r>
    </w:p>
  </w:footnote>
  <w:footnote w:type="continuationSeparator" w:id="0">
    <w:p w14:paraId="1970CE1D" w14:textId="77777777" w:rsidR="00692B86" w:rsidRDefault="00692B86">
      <w:pPr>
        <w:spacing w:after="0"/>
      </w:pPr>
      <w:r>
        <w:continuationSeparator/>
      </w:r>
    </w:p>
  </w:footnote>
  <w:footnote w:type="continuationNotice" w:id="1">
    <w:p w14:paraId="6B2D0494" w14:textId="77777777" w:rsidR="00692B86" w:rsidRDefault="00692B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308648">
    <w:abstractNumId w:val="16"/>
  </w:num>
  <w:num w:numId="2" w16cid:durableId="2123527058">
    <w:abstractNumId w:val="13"/>
  </w:num>
  <w:num w:numId="3" w16cid:durableId="1714966086">
    <w:abstractNumId w:val="9"/>
  </w:num>
  <w:num w:numId="4" w16cid:durableId="2146073237">
    <w:abstractNumId w:val="3"/>
  </w:num>
  <w:num w:numId="5" w16cid:durableId="1993874457">
    <w:abstractNumId w:val="7"/>
  </w:num>
  <w:num w:numId="6" w16cid:durableId="1835561321">
    <w:abstractNumId w:val="7"/>
    <w:lvlOverride w:ilvl="0">
      <w:startOverride w:val="1"/>
    </w:lvlOverride>
  </w:num>
  <w:num w:numId="7" w16cid:durableId="35858543">
    <w:abstractNumId w:val="19"/>
  </w:num>
  <w:num w:numId="8" w16cid:durableId="594636984">
    <w:abstractNumId w:val="7"/>
  </w:num>
  <w:num w:numId="9" w16cid:durableId="1425494998">
    <w:abstractNumId w:val="12"/>
  </w:num>
  <w:num w:numId="10" w16cid:durableId="394352059">
    <w:abstractNumId w:val="8"/>
  </w:num>
  <w:num w:numId="11" w16cid:durableId="1465002033">
    <w:abstractNumId w:val="10"/>
  </w:num>
  <w:num w:numId="12" w16cid:durableId="39328678">
    <w:abstractNumId w:val="20"/>
  </w:num>
  <w:num w:numId="13" w16cid:durableId="1839614366">
    <w:abstractNumId w:val="0"/>
  </w:num>
  <w:num w:numId="14" w16cid:durableId="291254934">
    <w:abstractNumId w:val="2"/>
  </w:num>
  <w:num w:numId="15" w16cid:durableId="1758287590">
    <w:abstractNumId w:val="17"/>
  </w:num>
  <w:num w:numId="16" w16cid:durableId="1783107539">
    <w:abstractNumId w:val="11"/>
  </w:num>
  <w:num w:numId="17" w16cid:durableId="1511750772">
    <w:abstractNumId w:val="8"/>
  </w:num>
  <w:num w:numId="18" w16cid:durableId="1584607344">
    <w:abstractNumId w:val="15"/>
  </w:num>
  <w:num w:numId="19" w16cid:durableId="129440803">
    <w:abstractNumId w:val="14"/>
  </w:num>
  <w:num w:numId="20" w16cid:durableId="148400205">
    <w:abstractNumId w:val="18"/>
  </w:num>
  <w:num w:numId="21" w16cid:durableId="1599754609">
    <w:abstractNumId w:val="7"/>
  </w:num>
  <w:num w:numId="22" w16cid:durableId="1535462313">
    <w:abstractNumId w:val="4"/>
  </w:num>
  <w:num w:numId="23" w16cid:durableId="1520658160">
    <w:abstractNumId w:val="6"/>
  </w:num>
  <w:num w:numId="24" w16cid:durableId="233011277">
    <w:abstractNumId w:val="5"/>
  </w:num>
  <w:num w:numId="25" w16cid:durableId="93370856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59B"/>
    <w:rsid w:val="00002A38"/>
    <w:rsid w:val="0000344E"/>
    <w:rsid w:val="00004646"/>
    <w:rsid w:val="00006186"/>
    <w:rsid w:val="00006236"/>
    <w:rsid w:val="000072F4"/>
    <w:rsid w:val="00007ED7"/>
    <w:rsid w:val="00010058"/>
    <w:rsid w:val="000104C6"/>
    <w:rsid w:val="000109E7"/>
    <w:rsid w:val="00011B68"/>
    <w:rsid w:val="0001447C"/>
    <w:rsid w:val="000152BF"/>
    <w:rsid w:val="00015561"/>
    <w:rsid w:val="0001689B"/>
    <w:rsid w:val="00016D83"/>
    <w:rsid w:val="00016F2D"/>
    <w:rsid w:val="00017F23"/>
    <w:rsid w:val="000202B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3794E"/>
    <w:rsid w:val="00040AF0"/>
    <w:rsid w:val="00040B04"/>
    <w:rsid w:val="00040BA1"/>
    <w:rsid w:val="0004170C"/>
    <w:rsid w:val="00042096"/>
    <w:rsid w:val="00042132"/>
    <w:rsid w:val="000433AF"/>
    <w:rsid w:val="00043A56"/>
    <w:rsid w:val="00045209"/>
    <w:rsid w:val="00045418"/>
    <w:rsid w:val="000462B9"/>
    <w:rsid w:val="00046482"/>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1F8B"/>
    <w:rsid w:val="0007222A"/>
    <w:rsid w:val="00073385"/>
    <w:rsid w:val="00074103"/>
    <w:rsid w:val="00076341"/>
    <w:rsid w:val="00076970"/>
    <w:rsid w:val="00077485"/>
    <w:rsid w:val="00077829"/>
    <w:rsid w:val="00080A7F"/>
    <w:rsid w:val="000817F7"/>
    <w:rsid w:val="0008191B"/>
    <w:rsid w:val="00081CE6"/>
    <w:rsid w:val="00082775"/>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1E30"/>
    <w:rsid w:val="000A31C9"/>
    <w:rsid w:val="000A4393"/>
    <w:rsid w:val="000A4924"/>
    <w:rsid w:val="000A52FF"/>
    <w:rsid w:val="000A6A2B"/>
    <w:rsid w:val="000B0645"/>
    <w:rsid w:val="000B06D3"/>
    <w:rsid w:val="000B13AB"/>
    <w:rsid w:val="000B2965"/>
    <w:rsid w:val="000B3452"/>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11C"/>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0F7096"/>
    <w:rsid w:val="00100365"/>
    <w:rsid w:val="001018E2"/>
    <w:rsid w:val="00102032"/>
    <w:rsid w:val="001033B4"/>
    <w:rsid w:val="00104827"/>
    <w:rsid w:val="00104FF1"/>
    <w:rsid w:val="001053B7"/>
    <w:rsid w:val="00105B27"/>
    <w:rsid w:val="001061B5"/>
    <w:rsid w:val="0011026A"/>
    <w:rsid w:val="00110411"/>
    <w:rsid w:val="001145E4"/>
    <w:rsid w:val="00115FF7"/>
    <w:rsid w:val="00116E4C"/>
    <w:rsid w:val="00117BBA"/>
    <w:rsid w:val="001200F0"/>
    <w:rsid w:val="00120199"/>
    <w:rsid w:val="001213A6"/>
    <w:rsid w:val="00121D23"/>
    <w:rsid w:val="001231C3"/>
    <w:rsid w:val="0012330B"/>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4CA7"/>
    <w:rsid w:val="0014617A"/>
    <w:rsid w:val="001463F9"/>
    <w:rsid w:val="00146E02"/>
    <w:rsid w:val="00147072"/>
    <w:rsid w:val="00150518"/>
    <w:rsid w:val="001524A5"/>
    <w:rsid w:val="001544B4"/>
    <w:rsid w:val="00154EFB"/>
    <w:rsid w:val="00157941"/>
    <w:rsid w:val="00160A45"/>
    <w:rsid w:val="00160A97"/>
    <w:rsid w:val="00160B27"/>
    <w:rsid w:val="00160C0B"/>
    <w:rsid w:val="001612DF"/>
    <w:rsid w:val="00161886"/>
    <w:rsid w:val="00161CB4"/>
    <w:rsid w:val="0016298D"/>
    <w:rsid w:val="001638F8"/>
    <w:rsid w:val="00163EF4"/>
    <w:rsid w:val="0016689D"/>
    <w:rsid w:val="00166DC7"/>
    <w:rsid w:val="0017021F"/>
    <w:rsid w:val="00170416"/>
    <w:rsid w:val="001714C1"/>
    <w:rsid w:val="00171887"/>
    <w:rsid w:val="00171E9E"/>
    <w:rsid w:val="0017327A"/>
    <w:rsid w:val="00173CD1"/>
    <w:rsid w:val="001751D0"/>
    <w:rsid w:val="001764B8"/>
    <w:rsid w:val="00180468"/>
    <w:rsid w:val="0018048F"/>
    <w:rsid w:val="001805B1"/>
    <w:rsid w:val="00180BE7"/>
    <w:rsid w:val="001812EA"/>
    <w:rsid w:val="00182C64"/>
    <w:rsid w:val="00182D48"/>
    <w:rsid w:val="001835AC"/>
    <w:rsid w:val="001835CB"/>
    <w:rsid w:val="00183C1A"/>
    <w:rsid w:val="00184733"/>
    <w:rsid w:val="001849F0"/>
    <w:rsid w:val="00184D79"/>
    <w:rsid w:val="00185C8F"/>
    <w:rsid w:val="00185DA7"/>
    <w:rsid w:val="0018619B"/>
    <w:rsid w:val="00194427"/>
    <w:rsid w:val="00194EC1"/>
    <w:rsid w:val="001959BB"/>
    <w:rsid w:val="001A0B9F"/>
    <w:rsid w:val="001A1EEE"/>
    <w:rsid w:val="001A2A59"/>
    <w:rsid w:val="001A4232"/>
    <w:rsid w:val="001A682B"/>
    <w:rsid w:val="001A6B09"/>
    <w:rsid w:val="001A77C1"/>
    <w:rsid w:val="001A7893"/>
    <w:rsid w:val="001B0267"/>
    <w:rsid w:val="001B07D3"/>
    <w:rsid w:val="001B1334"/>
    <w:rsid w:val="001B1DB2"/>
    <w:rsid w:val="001B2646"/>
    <w:rsid w:val="001B36BE"/>
    <w:rsid w:val="001B4984"/>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1AF3"/>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4E1F"/>
    <w:rsid w:val="001E5034"/>
    <w:rsid w:val="001E6895"/>
    <w:rsid w:val="001F0224"/>
    <w:rsid w:val="001F0B49"/>
    <w:rsid w:val="001F27C3"/>
    <w:rsid w:val="001F344F"/>
    <w:rsid w:val="001F3DFA"/>
    <w:rsid w:val="001F437B"/>
    <w:rsid w:val="001F4387"/>
    <w:rsid w:val="001F48AF"/>
    <w:rsid w:val="001F65A7"/>
    <w:rsid w:val="001F7D3F"/>
    <w:rsid w:val="00200099"/>
    <w:rsid w:val="00200361"/>
    <w:rsid w:val="00201C37"/>
    <w:rsid w:val="0020311B"/>
    <w:rsid w:val="00204CC7"/>
    <w:rsid w:val="00205344"/>
    <w:rsid w:val="00205504"/>
    <w:rsid w:val="00205889"/>
    <w:rsid w:val="00206576"/>
    <w:rsid w:val="00206876"/>
    <w:rsid w:val="002068FB"/>
    <w:rsid w:val="002077A3"/>
    <w:rsid w:val="002104AB"/>
    <w:rsid w:val="00210E72"/>
    <w:rsid w:val="00212BB8"/>
    <w:rsid w:val="00212E9F"/>
    <w:rsid w:val="0021362D"/>
    <w:rsid w:val="002152A9"/>
    <w:rsid w:val="002156CA"/>
    <w:rsid w:val="00215910"/>
    <w:rsid w:val="00216A3A"/>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36946"/>
    <w:rsid w:val="00242710"/>
    <w:rsid w:val="0024316F"/>
    <w:rsid w:val="0024343B"/>
    <w:rsid w:val="00244C53"/>
    <w:rsid w:val="0024502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63F3"/>
    <w:rsid w:val="002672F8"/>
    <w:rsid w:val="002678D1"/>
    <w:rsid w:val="00267A07"/>
    <w:rsid w:val="002701EE"/>
    <w:rsid w:val="0027042C"/>
    <w:rsid w:val="00271AC1"/>
    <w:rsid w:val="00271ED3"/>
    <w:rsid w:val="00272F0A"/>
    <w:rsid w:val="00273123"/>
    <w:rsid w:val="00275119"/>
    <w:rsid w:val="002765D1"/>
    <w:rsid w:val="00276F7B"/>
    <w:rsid w:val="00277A77"/>
    <w:rsid w:val="00277CC9"/>
    <w:rsid w:val="00281572"/>
    <w:rsid w:val="00283EAE"/>
    <w:rsid w:val="002858F3"/>
    <w:rsid w:val="00285A86"/>
    <w:rsid w:val="00286B65"/>
    <w:rsid w:val="0029076B"/>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5683"/>
    <w:rsid w:val="002B79A6"/>
    <w:rsid w:val="002C013B"/>
    <w:rsid w:val="002C08EC"/>
    <w:rsid w:val="002C2B8E"/>
    <w:rsid w:val="002C2D52"/>
    <w:rsid w:val="002C2D7B"/>
    <w:rsid w:val="002C4CD3"/>
    <w:rsid w:val="002C5C29"/>
    <w:rsid w:val="002C7746"/>
    <w:rsid w:val="002C7BE8"/>
    <w:rsid w:val="002D1332"/>
    <w:rsid w:val="002D15A9"/>
    <w:rsid w:val="002D15F2"/>
    <w:rsid w:val="002D1FBB"/>
    <w:rsid w:val="002D2189"/>
    <w:rsid w:val="002D3106"/>
    <w:rsid w:val="002D3526"/>
    <w:rsid w:val="002D43E2"/>
    <w:rsid w:val="002D6133"/>
    <w:rsid w:val="002D67F3"/>
    <w:rsid w:val="002D7301"/>
    <w:rsid w:val="002D7F54"/>
    <w:rsid w:val="002E00CE"/>
    <w:rsid w:val="002E0BE5"/>
    <w:rsid w:val="002E1E78"/>
    <w:rsid w:val="002E26D4"/>
    <w:rsid w:val="002E2DB8"/>
    <w:rsid w:val="002E400B"/>
    <w:rsid w:val="002E43B0"/>
    <w:rsid w:val="002E4B0A"/>
    <w:rsid w:val="002E4DF2"/>
    <w:rsid w:val="002E79E3"/>
    <w:rsid w:val="002E7B81"/>
    <w:rsid w:val="002E7D34"/>
    <w:rsid w:val="002E7EC8"/>
    <w:rsid w:val="002F00F4"/>
    <w:rsid w:val="002F0929"/>
    <w:rsid w:val="002F0973"/>
    <w:rsid w:val="002F1229"/>
    <w:rsid w:val="002F1425"/>
    <w:rsid w:val="002F1940"/>
    <w:rsid w:val="002F2CFD"/>
    <w:rsid w:val="002F2ECB"/>
    <w:rsid w:val="002F5E80"/>
    <w:rsid w:val="002F73B4"/>
    <w:rsid w:val="002F7607"/>
    <w:rsid w:val="00301A4F"/>
    <w:rsid w:val="00301DDD"/>
    <w:rsid w:val="00301FCF"/>
    <w:rsid w:val="003041CA"/>
    <w:rsid w:val="0030494D"/>
    <w:rsid w:val="00305D16"/>
    <w:rsid w:val="00306233"/>
    <w:rsid w:val="0030634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6559"/>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02A2"/>
    <w:rsid w:val="0039125D"/>
    <w:rsid w:val="0039380D"/>
    <w:rsid w:val="00395DFA"/>
    <w:rsid w:val="00396611"/>
    <w:rsid w:val="0039698A"/>
    <w:rsid w:val="00396B66"/>
    <w:rsid w:val="00397FDA"/>
    <w:rsid w:val="003A0F5D"/>
    <w:rsid w:val="003A1069"/>
    <w:rsid w:val="003A18D4"/>
    <w:rsid w:val="003A1DD3"/>
    <w:rsid w:val="003A34EB"/>
    <w:rsid w:val="003A3A9E"/>
    <w:rsid w:val="003A4530"/>
    <w:rsid w:val="003A4C6E"/>
    <w:rsid w:val="003A4F35"/>
    <w:rsid w:val="003A5512"/>
    <w:rsid w:val="003A56E3"/>
    <w:rsid w:val="003A6482"/>
    <w:rsid w:val="003A76A3"/>
    <w:rsid w:val="003B05B1"/>
    <w:rsid w:val="003B09B7"/>
    <w:rsid w:val="003B1006"/>
    <w:rsid w:val="003B1785"/>
    <w:rsid w:val="003B202E"/>
    <w:rsid w:val="003B33BC"/>
    <w:rsid w:val="003B34A4"/>
    <w:rsid w:val="003B46DE"/>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038F"/>
    <w:rsid w:val="003D1AC2"/>
    <w:rsid w:val="003D207E"/>
    <w:rsid w:val="003D2090"/>
    <w:rsid w:val="003D2956"/>
    <w:rsid w:val="003D3F18"/>
    <w:rsid w:val="003D457D"/>
    <w:rsid w:val="003D6ABF"/>
    <w:rsid w:val="003D738C"/>
    <w:rsid w:val="003D745C"/>
    <w:rsid w:val="003D7F00"/>
    <w:rsid w:val="003D7FBC"/>
    <w:rsid w:val="003E07A4"/>
    <w:rsid w:val="003E39AC"/>
    <w:rsid w:val="003E65CB"/>
    <w:rsid w:val="003E6944"/>
    <w:rsid w:val="003E7855"/>
    <w:rsid w:val="003F12C8"/>
    <w:rsid w:val="003F24B2"/>
    <w:rsid w:val="003F41D0"/>
    <w:rsid w:val="003F4968"/>
    <w:rsid w:val="003F4B95"/>
    <w:rsid w:val="003F4C43"/>
    <w:rsid w:val="003F6601"/>
    <w:rsid w:val="003F6D4E"/>
    <w:rsid w:val="003F6D7D"/>
    <w:rsid w:val="003F6D9A"/>
    <w:rsid w:val="00400B19"/>
    <w:rsid w:val="00401D95"/>
    <w:rsid w:val="00402213"/>
    <w:rsid w:val="00403CD5"/>
    <w:rsid w:val="00403F15"/>
    <w:rsid w:val="004042B9"/>
    <w:rsid w:val="004044C2"/>
    <w:rsid w:val="004049C5"/>
    <w:rsid w:val="00405E50"/>
    <w:rsid w:val="0040787F"/>
    <w:rsid w:val="00411B69"/>
    <w:rsid w:val="00411F13"/>
    <w:rsid w:val="00412B56"/>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27B54"/>
    <w:rsid w:val="00430481"/>
    <w:rsid w:val="0043179F"/>
    <w:rsid w:val="0043223B"/>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4F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AE"/>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5832"/>
    <w:rsid w:val="004B74D5"/>
    <w:rsid w:val="004B7621"/>
    <w:rsid w:val="004C01A5"/>
    <w:rsid w:val="004C033C"/>
    <w:rsid w:val="004C128E"/>
    <w:rsid w:val="004C1750"/>
    <w:rsid w:val="004C2ED1"/>
    <w:rsid w:val="004C3B2C"/>
    <w:rsid w:val="004C5319"/>
    <w:rsid w:val="004C53EA"/>
    <w:rsid w:val="004C567B"/>
    <w:rsid w:val="004C65C2"/>
    <w:rsid w:val="004C6B3A"/>
    <w:rsid w:val="004C7A5B"/>
    <w:rsid w:val="004D0557"/>
    <w:rsid w:val="004D1269"/>
    <w:rsid w:val="004D21C2"/>
    <w:rsid w:val="004D22A9"/>
    <w:rsid w:val="004D447C"/>
    <w:rsid w:val="004D485E"/>
    <w:rsid w:val="004D4A67"/>
    <w:rsid w:val="004D550F"/>
    <w:rsid w:val="004D5B59"/>
    <w:rsid w:val="004D6222"/>
    <w:rsid w:val="004D70E3"/>
    <w:rsid w:val="004D777A"/>
    <w:rsid w:val="004E0950"/>
    <w:rsid w:val="004E0F37"/>
    <w:rsid w:val="004E0FE2"/>
    <w:rsid w:val="004E20CE"/>
    <w:rsid w:val="004E25B7"/>
    <w:rsid w:val="004E25EE"/>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CC6"/>
    <w:rsid w:val="004F7116"/>
    <w:rsid w:val="004F723F"/>
    <w:rsid w:val="004F7729"/>
    <w:rsid w:val="004F78AE"/>
    <w:rsid w:val="004F7EAA"/>
    <w:rsid w:val="004F7F68"/>
    <w:rsid w:val="00500386"/>
    <w:rsid w:val="00501CBC"/>
    <w:rsid w:val="00503F31"/>
    <w:rsid w:val="00504846"/>
    <w:rsid w:val="0050544D"/>
    <w:rsid w:val="00506066"/>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45B4"/>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47CB"/>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4C3"/>
    <w:rsid w:val="00585A38"/>
    <w:rsid w:val="00587F4A"/>
    <w:rsid w:val="005911CD"/>
    <w:rsid w:val="0059149C"/>
    <w:rsid w:val="0059182C"/>
    <w:rsid w:val="00592457"/>
    <w:rsid w:val="00593250"/>
    <w:rsid w:val="00593D85"/>
    <w:rsid w:val="005940DD"/>
    <w:rsid w:val="005941C1"/>
    <w:rsid w:val="00595AEA"/>
    <w:rsid w:val="00597648"/>
    <w:rsid w:val="00597B8D"/>
    <w:rsid w:val="005A0835"/>
    <w:rsid w:val="005A1B30"/>
    <w:rsid w:val="005A39F3"/>
    <w:rsid w:val="005A41A1"/>
    <w:rsid w:val="005A5DEF"/>
    <w:rsid w:val="005A62DA"/>
    <w:rsid w:val="005A6F84"/>
    <w:rsid w:val="005A736D"/>
    <w:rsid w:val="005A7864"/>
    <w:rsid w:val="005A7FAB"/>
    <w:rsid w:val="005B3F65"/>
    <w:rsid w:val="005B4457"/>
    <w:rsid w:val="005B5477"/>
    <w:rsid w:val="005B5E53"/>
    <w:rsid w:val="005B5FE0"/>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C7E39"/>
    <w:rsid w:val="005D1123"/>
    <w:rsid w:val="005D16D8"/>
    <w:rsid w:val="005D2563"/>
    <w:rsid w:val="005D2C8F"/>
    <w:rsid w:val="005D321C"/>
    <w:rsid w:val="005D429B"/>
    <w:rsid w:val="005D495F"/>
    <w:rsid w:val="005D636C"/>
    <w:rsid w:val="005D650B"/>
    <w:rsid w:val="005D7689"/>
    <w:rsid w:val="005D7AB0"/>
    <w:rsid w:val="005E0475"/>
    <w:rsid w:val="005E077A"/>
    <w:rsid w:val="005E0905"/>
    <w:rsid w:val="005E155D"/>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547"/>
    <w:rsid w:val="00600D81"/>
    <w:rsid w:val="00600E15"/>
    <w:rsid w:val="00601D5E"/>
    <w:rsid w:val="006033AC"/>
    <w:rsid w:val="00606B27"/>
    <w:rsid w:val="006101A0"/>
    <w:rsid w:val="006125EF"/>
    <w:rsid w:val="00613107"/>
    <w:rsid w:val="00613CF0"/>
    <w:rsid w:val="00613F59"/>
    <w:rsid w:val="006149FE"/>
    <w:rsid w:val="00614F8D"/>
    <w:rsid w:val="00615A4D"/>
    <w:rsid w:val="00616F24"/>
    <w:rsid w:val="00621FBD"/>
    <w:rsid w:val="00622113"/>
    <w:rsid w:val="00623A84"/>
    <w:rsid w:val="00626C21"/>
    <w:rsid w:val="00627112"/>
    <w:rsid w:val="0062790C"/>
    <w:rsid w:val="00627BC6"/>
    <w:rsid w:val="006302A9"/>
    <w:rsid w:val="0063118D"/>
    <w:rsid w:val="00632563"/>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4F0E"/>
    <w:rsid w:val="00655AD0"/>
    <w:rsid w:val="00655DC0"/>
    <w:rsid w:val="0065642D"/>
    <w:rsid w:val="0066205E"/>
    <w:rsid w:val="006637BF"/>
    <w:rsid w:val="00665A15"/>
    <w:rsid w:val="00666432"/>
    <w:rsid w:val="00673C3C"/>
    <w:rsid w:val="00673C8F"/>
    <w:rsid w:val="00673CBC"/>
    <w:rsid w:val="00673F3F"/>
    <w:rsid w:val="00673F64"/>
    <w:rsid w:val="006749CD"/>
    <w:rsid w:val="00674C47"/>
    <w:rsid w:val="006753DD"/>
    <w:rsid w:val="0067551B"/>
    <w:rsid w:val="0067676E"/>
    <w:rsid w:val="0067749E"/>
    <w:rsid w:val="006847E0"/>
    <w:rsid w:val="00684D52"/>
    <w:rsid w:val="00684DA7"/>
    <w:rsid w:val="00685872"/>
    <w:rsid w:val="00685AAC"/>
    <w:rsid w:val="00687D39"/>
    <w:rsid w:val="0069044A"/>
    <w:rsid w:val="006916BF"/>
    <w:rsid w:val="00691A22"/>
    <w:rsid w:val="0069216F"/>
    <w:rsid w:val="006922A2"/>
    <w:rsid w:val="006924B6"/>
    <w:rsid w:val="00692B86"/>
    <w:rsid w:val="006938C5"/>
    <w:rsid w:val="00694A38"/>
    <w:rsid w:val="00694AB6"/>
    <w:rsid w:val="006A20E3"/>
    <w:rsid w:val="006A31C8"/>
    <w:rsid w:val="006A464E"/>
    <w:rsid w:val="006A58AF"/>
    <w:rsid w:val="006A5E2A"/>
    <w:rsid w:val="006A5F4F"/>
    <w:rsid w:val="006A63F4"/>
    <w:rsid w:val="006B0ACA"/>
    <w:rsid w:val="006B0C15"/>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D6745"/>
    <w:rsid w:val="006E0145"/>
    <w:rsid w:val="006E0158"/>
    <w:rsid w:val="006E0CF5"/>
    <w:rsid w:val="006E1DD6"/>
    <w:rsid w:val="006E2007"/>
    <w:rsid w:val="006E2882"/>
    <w:rsid w:val="006E35EE"/>
    <w:rsid w:val="006E4797"/>
    <w:rsid w:val="006E5140"/>
    <w:rsid w:val="006E53DB"/>
    <w:rsid w:val="006E6460"/>
    <w:rsid w:val="006E70E9"/>
    <w:rsid w:val="006E7646"/>
    <w:rsid w:val="006E786E"/>
    <w:rsid w:val="006E7CFD"/>
    <w:rsid w:val="006E7F59"/>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584"/>
    <w:rsid w:val="00712739"/>
    <w:rsid w:val="00714E66"/>
    <w:rsid w:val="00716514"/>
    <w:rsid w:val="00717A41"/>
    <w:rsid w:val="00720D1E"/>
    <w:rsid w:val="00721432"/>
    <w:rsid w:val="0072170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9D0"/>
    <w:rsid w:val="00737A23"/>
    <w:rsid w:val="00737D0C"/>
    <w:rsid w:val="007400B3"/>
    <w:rsid w:val="00741C8A"/>
    <w:rsid w:val="00742F51"/>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414"/>
    <w:rsid w:val="00765596"/>
    <w:rsid w:val="0076636E"/>
    <w:rsid w:val="00766CE4"/>
    <w:rsid w:val="007677F9"/>
    <w:rsid w:val="00771A71"/>
    <w:rsid w:val="00772293"/>
    <w:rsid w:val="00772F84"/>
    <w:rsid w:val="007737B6"/>
    <w:rsid w:val="00773CAD"/>
    <w:rsid w:val="00773EF9"/>
    <w:rsid w:val="00774973"/>
    <w:rsid w:val="007752A4"/>
    <w:rsid w:val="00776085"/>
    <w:rsid w:val="0078096C"/>
    <w:rsid w:val="00780E7D"/>
    <w:rsid w:val="0078205F"/>
    <w:rsid w:val="00782561"/>
    <w:rsid w:val="00783B77"/>
    <w:rsid w:val="0078580F"/>
    <w:rsid w:val="00786339"/>
    <w:rsid w:val="00790168"/>
    <w:rsid w:val="00790D82"/>
    <w:rsid w:val="007911A9"/>
    <w:rsid w:val="00791667"/>
    <w:rsid w:val="0079210D"/>
    <w:rsid w:val="0079248A"/>
    <w:rsid w:val="0079324C"/>
    <w:rsid w:val="00795534"/>
    <w:rsid w:val="00796761"/>
    <w:rsid w:val="00796ADA"/>
    <w:rsid w:val="00797243"/>
    <w:rsid w:val="00797492"/>
    <w:rsid w:val="007A0080"/>
    <w:rsid w:val="007A1BB4"/>
    <w:rsid w:val="007A4050"/>
    <w:rsid w:val="007A46D2"/>
    <w:rsid w:val="007A5019"/>
    <w:rsid w:val="007A5112"/>
    <w:rsid w:val="007A5742"/>
    <w:rsid w:val="007A5F4A"/>
    <w:rsid w:val="007A5FF6"/>
    <w:rsid w:val="007A6431"/>
    <w:rsid w:val="007B0268"/>
    <w:rsid w:val="007B0385"/>
    <w:rsid w:val="007B1598"/>
    <w:rsid w:val="007B15C8"/>
    <w:rsid w:val="007B2818"/>
    <w:rsid w:val="007B5742"/>
    <w:rsid w:val="007B5BC9"/>
    <w:rsid w:val="007C0072"/>
    <w:rsid w:val="007C02BE"/>
    <w:rsid w:val="007C0574"/>
    <w:rsid w:val="007C1182"/>
    <w:rsid w:val="007C1489"/>
    <w:rsid w:val="007C1932"/>
    <w:rsid w:val="007C1D12"/>
    <w:rsid w:val="007C2196"/>
    <w:rsid w:val="007C2B11"/>
    <w:rsid w:val="007C3605"/>
    <w:rsid w:val="007C3C86"/>
    <w:rsid w:val="007C5005"/>
    <w:rsid w:val="007C65C4"/>
    <w:rsid w:val="007C6687"/>
    <w:rsid w:val="007C6905"/>
    <w:rsid w:val="007C7824"/>
    <w:rsid w:val="007D01B1"/>
    <w:rsid w:val="007D0284"/>
    <w:rsid w:val="007D0337"/>
    <w:rsid w:val="007D0677"/>
    <w:rsid w:val="007D0991"/>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51F"/>
    <w:rsid w:val="007E6A97"/>
    <w:rsid w:val="007E6AEB"/>
    <w:rsid w:val="007E7E84"/>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669"/>
    <w:rsid w:val="00814AFA"/>
    <w:rsid w:val="00814BC3"/>
    <w:rsid w:val="00815B33"/>
    <w:rsid w:val="008161E4"/>
    <w:rsid w:val="008172B6"/>
    <w:rsid w:val="0081793E"/>
    <w:rsid w:val="00817AC2"/>
    <w:rsid w:val="00820AB5"/>
    <w:rsid w:val="00820F50"/>
    <w:rsid w:val="00821D91"/>
    <w:rsid w:val="00821ED4"/>
    <w:rsid w:val="00822F53"/>
    <w:rsid w:val="00823B60"/>
    <w:rsid w:val="00823DD7"/>
    <w:rsid w:val="0082767F"/>
    <w:rsid w:val="00827ACE"/>
    <w:rsid w:val="00827E45"/>
    <w:rsid w:val="00827FDC"/>
    <w:rsid w:val="008307F2"/>
    <w:rsid w:val="0083139F"/>
    <w:rsid w:val="00833386"/>
    <w:rsid w:val="00833E11"/>
    <w:rsid w:val="00834335"/>
    <w:rsid w:val="008346AC"/>
    <w:rsid w:val="00835A4C"/>
    <w:rsid w:val="00837118"/>
    <w:rsid w:val="008404E0"/>
    <w:rsid w:val="00843479"/>
    <w:rsid w:val="00845303"/>
    <w:rsid w:val="00846728"/>
    <w:rsid w:val="008471A8"/>
    <w:rsid w:val="008474D8"/>
    <w:rsid w:val="00852889"/>
    <w:rsid w:val="008536AB"/>
    <w:rsid w:val="00853839"/>
    <w:rsid w:val="00854BD2"/>
    <w:rsid w:val="00854C16"/>
    <w:rsid w:val="0085521E"/>
    <w:rsid w:val="00856093"/>
    <w:rsid w:val="00856CB3"/>
    <w:rsid w:val="00857283"/>
    <w:rsid w:val="00860031"/>
    <w:rsid w:val="00861BA1"/>
    <w:rsid w:val="0086306C"/>
    <w:rsid w:val="008634D2"/>
    <w:rsid w:val="00863D38"/>
    <w:rsid w:val="00864605"/>
    <w:rsid w:val="00865484"/>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5C5A"/>
    <w:rsid w:val="008A6360"/>
    <w:rsid w:val="008A63DC"/>
    <w:rsid w:val="008A6931"/>
    <w:rsid w:val="008A7EDC"/>
    <w:rsid w:val="008A7F3C"/>
    <w:rsid w:val="008A7FCC"/>
    <w:rsid w:val="008B0E05"/>
    <w:rsid w:val="008B0EFE"/>
    <w:rsid w:val="008B19ED"/>
    <w:rsid w:val="008B3652"/>
    <w:rsid w:val="008B3AE0"/>
    <w:rsid w:val="008B3CE7"/>
    <w:rsid w:val="008B491B"/>
    <w:rsid w:val="008B4CBF"/>
    <w:rsid w:val="008B715F"/>
    <w:rsid w:val="008C11A0"/>
    <w:rsid w:val="008C1D4F"/>
    <w:rsid w:val="008C265B"/>
    <w:rsid w:val="008C303D"/>
    <w:rsid w:val="008C3F15"/>
    <w:rsid w:val="008C49E9"/>
    <w:rsid w:val="008C5330"/>
    <w:rsid w:val="008C5F57"/>
    <w:rsid w:val="008C6DBE"/>
    <w:rsid w:val="008C7164"/>
    <w:rsid w:val="008C75EC"/>
    <w:rsid w:val="008C7ECF"/>
    <w:rsid w:val="008C7F76"/>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17A"/>
    <w:rsid w:val="008E6879"/>
    <w:rsid w:val="008E6A5F"/>
    <w:rsid w:val="008E7485"/>
    <w:rsid w:val="008F0E22"/>
    <w:rsid w:val="008F2347"/>
    <w:rsid w:val="008F2787"/>
    <w:rsid w:val="008F2EDC"/>
    <w:rsid w:val="008F32D0"/>
    <w:rsid w:val="008F3768"/>
    <w:rsid w:val="008F3A3C"/>
    <w:rsid w:val="008F4C13"/>
    <w:rsid w:val="008F5635"/>
    <w:rsid w:val="008F777E"/>
    <w:rsid w:val="009016FE"/>
    <w:rsid w:val="00901A00"/>
    <w:rsid w:val="00903F99"/>
    <w:rsid w:val="009076DF"/>
    <w:rsid w:val="00907F64"/>
    <w:rsid w:val="0091192B"/>
    <w:rsid w:val="00911B92"/>
    <w:rsid w:val="009158A2"/>
    <w:rsid w:val="00921B66"/>
    <w:rsid w:val="00922A99"/>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37A4B"/>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0AAA"/>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4223"/>
    <w:rsid w:val="00964328"/>
    <w:rsid w:val="009654DC"/>
    <w:rsid w:val="00965674"/>
    <w:rsid w:val="00966940"/>
    <w:rsid w:val="00966AEF"/>
    <w:rsid w:val="009670C9"/>
    <w:rsid w:val="009672CA"/>
    <w:rsid w:val="00971127"/>
    <w:rsid w:val="009714A1"/>
    <w:rsid w:val="00972390"/>
    <w:rsid w:val="009735C1"/>
    <w:rsid w:val="00973C0E"/>
    <w:rsid w:val="009757A9"/>
    <w:rsid w:val="0097790F"/>
    <w:rsid w:val="00981218"/>
    <w:rsid w:val="00981281"/>
    <w:rsid w:val="009817DF"/>
    <w:rsid w:val="00982076"/>
    <w:rsid w:val="00982AD4"/>
    <w:rsid w:val="0098587B"/>
    <w:rsid w:val="00986616"/>
    <w:rsid w:val="00986A1E"/>
    <w:rsid w:val="00986DEE"/>
    <w:rsid w:val="0098715E"/>
    <w:rsid w:val="00987368"/>
    <w:rsid w:val="00990383"/>
    <w:rsid w:val="009928DD"/>
    <w:rsid w:val="00994631"/>
    <w:rsid w:val="00994A5A"/>
    <w:rsid w:val="00994CEC"/>
    <w:rsid w:val="009953DA"/>
    <w:rsid w:val="0099577A"/>
    <w:rsid w:val="0099585E"/>
    <w:rsid w:val="00995DA7"/>
    <w:rsid w:val="00997077"/>
    <w:rsid w:val="0099764C"/>
    <w:rsid w:val="009A037C"/>
    <w:rsid w:val="009A0F7B"/>
    <w:rsid w:val="009A11AB"/>
    <w:rsid w:val="009A1939"/>
    <w:rsid w:val="009A2D4F"/>
    <w:rsid w:val="009A3023"/>
    <w:rsid w:val="009A4EDA"/>
    <w:rsid w:val="009A5B4E"/>
    <w:rsid w:val="009A6197"/>
    <w:rsid w:val="009A62C1"/>
    <w:rsid w:val="009A79F1"/>
    <w:rsid w:val="009A7AFB"/>
    <w:rsid w:val="009B1269"/>
    <w:rsid w:val="009B148D"/>
    <w:rsid w:val="009B3DB9"/>
    <w:rsid w:val="009B44CF"/>
    <w:rsid w:val="009B47E2"/>
    <w:rsid w:val="009B4E0F"/>
    <w:rsid w:val="009B580D"/>
    <w:rsid w:val="009B6788"/>
    <w:rsid w:val="009B7A16"/>
    <w:rsid w:val="009C1580"/>
    <w:rsid w:val="009C27BF"/>
    <w:rsid w:val="009C2EF4"/>
    <w:rsid w:val="009C3459"/>
    <w:rsid w:val="009C3702"/>
    <w:rsid w:val="009C4772"/>
    <w:rsid w:val="009C4AB5"/>
    <w:rsid w:val="009C4D8A"/>
    <w:rsid w:val="009C7377"/>
    <w:rsid w:val="009C780B"/>
    <w:rsid w:val="009C7DD3"/>
    <w:rsid w:val="009D0500"/>
    <w:rsid w:val="009D1D14"/>
    <w:rsid w:val="009D2118"/>
    <w:rsid w:val="009D2DD9"/>
    <w:rsid w:val="009D328C"/>
    <w:rsid w:val="009D4C05"/>
    <w:rsid w:val="009D6E26"/>
    <w:rsid w:val="009D7C41"/>
    <w:rsid w:val="009E19AA"/>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288"/>
    <w:rsid w:val="00A01538"/>
    <w:rsid w:val="00A025C5"/>
    <w:rsid w:val="00A02BB0"/>
    <w:rsid w:val="00A02E7E"/>
    <w:rsid w:val="00A02F62"/>
    <w:rsid w:val="00A032B5"/>
    <w:rsid w:val="00A03ABE"/>
    <w:rsid w:val="00A05321"/>
    <w:rsid w:val="00A06226"/>
    <w:rsid w:val="00A067A9"/>
    <w:rsid w:val="00A07AB3"/>
    <w:rsid w:val="00A10143"/>
    <w:rsid w:val="00A1022C"/>
    <w:rsid w:val="00A11F29"/>
    <w:rsid w:val="00A122A0"/>
    <w:rsid w:val="00A12332"/>
    <w:rsid w:val="00A15E56"/>
    <w:rsid w:val="00A20AD2"/>
    <w:rsid w:val="00A20E1D"/>
    <w:rsid w:val="00A21F7F"/>
    <w:rsid w:val="00A23626"/>
    <w:rsid w:val="00A25084"/>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611"/>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18C"/>
    <w:rsid w:val="00A81ED3"/>
    <w:rsid w:val="00A827F2"/>
    <w:rsid w:val="00A832D2"/>
    <w:rsid w:val="00A84A53"/>
    <w:rsid w:val="00A85F97"/>
    <w:rsid w:val="00A871B6"/>
    <w:rsid w:val="00A871E1"/>
    <w:rsid w:val="00A90696"/>
    <w:rsid w:val="00A91401"/>
    <w:rsid w:val="00A91976"/>
    <w:rsid w:val="00A92389"/>
    <w:rsid w:val="00A93381"/>
    <w:rsid w:val="00A939B4"/>
    <w:rsid w:val="00A93A66"/>
    <w:rsid w:val="00A942D7"/>
    <w:rsid w:val="00A94763"/>
    <w:rsid w:val="00A9542F"/>
    <w:rsid w:val="00A95578"/>
    <w:rsid w:val="00A9697B"/>
    <w:rsid w:val="00AA0B83"/>
    <w:rsid w:val="00AA26A7"/>
    <w:rsid w:val="00AA36D1"/>
    <w:rsid w:val="00AA4029"/>
    <w:rsid w:val="00AA4219"/>
    <w:rsid w:val="00AA6F0A"/>
    <w:rsid w:val="00AB0891"/>
    <w:rsid w:val="00AB10ED"/>
    <w:rsid w:val="00AB1E35"/>
    <w:rsid w:val="00AB250B"/>
    <w:rsid w:val="00AB3866"/>
    <w:rsid w:val="00AB3FA2"/>
    <w:rsid w:val="00AB49DB"/>
    <w:rsid w:val="00AB4D29"/>
    <w:rsid w:val="00AB4E97"/>
    <w:rsid w:val="00AB554B"/>
    <w:rsid w:val="00AC09D3"/>
    <w:rsid w:val="00AC21C4"/>
    <w:rsid w:val="00AC3E35"/>
    <w:rsid w:val="00AC566D"/>
    <w:rsid w:val="00AC69F4"/>
    <w:rsid w:val="00AC6C53"/>
    <w:rsid w:val="00AD0671"/>
    <w:rsid w:val="00AD2C0D"/>
    <w:rsid w:val="00AD2C42"/>
    <w:rsid w:val="00AD374B"/>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15CF"/>
    <w:rsid w:val="00AF2263"/>
    <w:rsid w:val="00AF253F"/>
    <w:rsid w:val="00AF25D9"/>
    <w:rsid w:val="00AF2A27"/>
    <w:rsid w:val="00AF2A86"/>
    <w:rsid w:val="00AF4737"/>
    <w:rsid w:val="00AF4D0A"/>
    <w:rsid w:val="00AF53A9"/>
    <w:rsid w:val="00AF5584"/>
    <w:rsid w:val="00AF64F6"/>
    <w:rsid w:val="00AF6A22"/>
    <w:rsid w:val="00AF6D93"/>
    <w:rsid w:val="00AF7848"/>
    <w:rsid w:val="00B014EE"/>
    <w:rsid w:val="00B01690"/>
    <w:rsid w:val="00B0286A"/>
    <w:rsid w:val="00B02A27"/>
    <w:rsid w:val="00B03E5B"/>
    <w:rsid w:val="00B05536"/>
    <w:rsid w:val="00B05D82"/>
    <w:rsid w:val="00B05D98"/>
    <w:rsid w:val="00B0752B"/>
    <w:rsid w:val="00B076F3"/>
    <w:rsid w:val="00B07A30"/>
    <w:rsid w:val="00B105F3"/>
    <w:rsid w:val="00B114E8"/>
    <w:rsid w:val="00B12A50"/>
    <w:rsid w:val="00B138EC"/>
    <w:rsid w:val="00B13E67"/>
    <w:rsid w:val="00B13F7D"/>
    <w:rsid w:val="00B1598C"/>
    <w:rsid w:val="00B15FC1"/>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DA3"/>
    <w:rsid w:val="00B34FFF"/>
    <w:rsid w:val="00B35ED9"/>
    <w:rsid w:val="00B360EA"/>
    <w:rsid w:val="00B37503"/>
    <w:rsid w:val="00B4152B"/>
    <w:rsid w:val="00B42091"/>
    <w:rsid w:val="00B42B06"/>
    <w:rsid w:val="00B42C0F"/>
    <w:rsid w:val="00B4364F"/>
    <w:rsid w:val="00B43CD7"/>
    <w:rsid w:val="00B442C4"/>
    <w:rsid w:val="00B460EB"/>
    <w:rsid w:val="00B4619B"/>
    <w:rsid w:val="00B465D4"/>
    <w:rsid w:val="00B46623"/>
    <w:rsid w:val="00B477AB"/>
    <w:rsid w:val="00B47D6E"/>
    <w:rsid w:val="00B500C6"/>
    <w:rsid w:val="00B502A6"/>
    <w:rsid w:val="00B522BD"/>
    <w:rsid w:val="00B54703"/>
    <w:rsid w:val="00B55FAB"/>
    <w:rsid w:val="00B60780"/>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4ABA"/>
    <w:rsid w:val="00B75411"/>
    <w:rsid w:val="00B770AA"/>
    <w:rsid w:val="00B7737C"/>
    <w:rsid w:val="00B77781"/>
    <w:rsid w:val="00B8050A"/>
    <w:rsid w:val="00B81A95"/>
    <w:rsid w:val="00B8246A"/>
    <w:rsid w:val="00B82D07"/>
    <w:rsid w:val="00B838CF"/>
    <w:rsid w:val="00B83BF7"/>
    <w:rsid w:val="00B85CDC"/>
    <w:rsid w:val="00B85D47"/>
    <w:rsid w:val="00B86695"/>
    <w:rsid w:val="00B86CDC"/>
    <w:rsid w:val="00B87220"/>
    <w:rsid w:val="00B8753B"/>
    <w:rsid w:val="00B90233"/>
    <w:rsid w:val="00B91163"/>
    <w:rsid w:val="00B92C3F"/>
    <w:rsid w:val="00B961F4"/>
    <w:rsid w:val="00B97103"/>
    <w:rsid w:val="00B97703"/>
    <w:rsid w:val="00BA0B62"/>
    <w:rsid w:val="00BA2195"/>
    <w:rsid w:val="00BA2299"/>
    <w:rsid w:val="00BA4D3F"/>
    <w:rsid w:val="00BA4E67"/>
    <w:rsid w:val="00BA5244"/>
    <w:rsid w:val="00BA6C25"/>
    <w:rsid w:val="00BA6C7F"/>
    <w:rsid w:val="00BB0FEC"/>
    <w:rsid w:val="00BB2671"/>
    <w:rsid w:val="00BB6A23"/>
    <w:rsid w:val="00BB6BDE"/>
    <w:rsid w:val="00BB793D"/>
    <w:rsid w:val="00BB797B"/>
    <w:rsid w:val="00BC10D4"/>
    <w:rsid w:val="00BC172B"/>
    <w:rsid w:val="00BC17CE"/>
    <w:rsid w:val="00BC1FF2"/>
    <w:rsid w:val="00BC2C12"/>
    <w:rsid w:val="00BC3561"/>
    <w:rsid w:val="00BC389A"/>
    <w:rsid w:val="00BC39D5"/>
    <w:rsid w:val="00BC3D0F"/>
    <w:rsid w:val="00BC52D7"/>
    <w:rsid w:val="00BC74EE"/>
    <w:rsid w:val="00BC78EE"/>
    <w:rsid w:val="00BC795A"/>
    <w:rsid w:val="00BD053A"/>
    <w:rsid w:val="00BD0C4F"/>
    <w:rsid w:val="00BD1B44"/>
    <w:rsid w:val="00BD4AF2"/>
    <w:rsid w:val="00BD4F51"/>
    <w:rsid w:val="00BD5F5C"/>
    <w:rsid w:val="00BD6407"/>
    <w:rsid w:val="00BD661E"/>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2BDA"/>
    <w:rsid w:val="00BF2FDB"/>
    <w:rsid w:val="00BF39E5"/>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59F9"/>
    <w:rsid w:val="00C0688F"/>
    <w:rsid w:val="00C06B65"/>
    <w:rsid w:val="00C06DFF"/>
    <w:rsid w:val="00C10B34"/>
    <w:rsid w:val="00C1130F"/>
    <w:rsid w:val="00C115A3"/>
    <w:rsid w:val="00C14B33"/>
    <w:rsid w:val="00C14DD8"/>
    <w:rsid w:val="00C152F1"/>
    <w:rsid w:val="00C165D3"/>
    <w:rsid w:val="00C166D4"/>
    <w:rsid w:val="00C177C2"/>
    <w:rsid w:val="00C21471"/>
    <w:rsid w:val="00C2274D"/>
    <w:rsid w:val="00C22E37"/>
    <w:rsid w:val="00C23CB9"/>
    <w:rsid w:val="00C241C9"/>
    <w:rsid w:val="00C24F3D"/>
    <w:rsid w:val="00C2644A"/>
    <w:rsid w:val="00C26BA1"/>
    <w:rsid w:val="00C270D3"/>
    <w:rsid w:val="00C300FF"/>
    <w:rsid w:val="00C304E8"/>
    <w:rsid w:val="00C31BF4"/>
    <w:rsid w:val="00C34CE0"/>
    <w:rsid w:val="00C34D71"/>
    <w:rsid w:val="00C37046"/>
    <w:rsid w:val="00C40D02"/>
    <w:rsid w:val="00C41130"/>
    <w:rsid w:val="00C42B96"/>
    <w:rsid w:val="00C42EE2"/>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57611"/>
    <w:rsid w:val="00C6044B"/>
    <w:rsid w:val="00C60BE1"/>
    <w:rsid w:val="00C60C04"/>
    <w:rsid w:val="00C61EFE"/>
    <w:rsid w:val="00C631D9"/>
    <w:rsid w:val="00C6351D"/>
    <w:rsid w:val="00C6364D"/>
    <w:rsid w:val="00C63954"/>
    <w:rsid w:val="00C64655"/>
    <w:rsid w:val="00C67EEA"/>
    <w:rsid w:val="00C70885"/>
    <w:rsid w:val="00C7110C"/>
    <w:rsid w:val="00C7234D"/>
    <w:rsid w:val="00C73671"/>
    <w:rsid w:val="00C7410A"/>
    <w:rsid w:val="00C74509"/>
    <w:rsid w:val="00C74AC3"/>
    <w:rsid w:val="00C75535"/>
    <w:rsid w:val="00C75EDD"/>
    <w:rsid w:val="00C76C17"/>
    <w:rsid w:val="00C77A3A"/>
    <w:rsid w:val="00C809E6"/>
    <w:rsid w:val="00C80DFF"/>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44E"/>
    <w:rsid w:val="00CD5745"/>
    <w:rsid w:val="00CD6246"/>
    <w:rsid w:val="00CD7ECD"/>
    <w:rsid w:val="00CE008C"/>
    <w:rsid w:val="00CE01EE"/>
    <w:rsid w:val="00CE03D1"/>
    <w:rsid w:val="00CE1150"/>
    <w:rsid w:val="00CE15FB"/>
    <w:rsid w:val="00CE1C05"/>
    <w:rsid w:val="00CE2FC5"/>
    <w:rsid w:val="00CE3F6D"/>
    <w:rsid w:val="00CE4A32"/>
    <w:rsid w:val="00CE504F"/>
    <w:rsid w:val="00CE6A0F"/>
    <w:rsid w:val="00CE71EE"/>
    <w:rsid w:val="00CE7F16"/>
    <w:rsid w:val="00CF0087"/>
    <w:rsid w:val="00CF0B9C"/>
    <w:rsid w:val="00CF1AC8"/>
    <w:rsid w:val="00CF1EF2"/>
    <w:rsid w:val="00CF237F"/>
    <w:rsid w:val="00CF24BA"/>
    <w:rsid w:val="00CF4564"/>
    <w:rsid w:val="00CF458D"/>
    <w:rsid w:val="00CF459D"/>
    <w:rsid w:val="00CF4BC0"/>
    <w:rsid w:val="00CF59A1"/>
    <w:rsid w:val="00CF5CB8"/>
    <w:rsid w:val="00CF7EA8"/>
    <w:rsid w:val="00D03EF0"/>
    <w:rsid w:val="00D049B1"/>
    <w:rsid w:val="00D04F26"/>
    <w:rsid w:val="00D06962"/>
    <w:rsid w:val="00D06CA0"/>
    <w:rsid w:val="00D078BA"/>
    <w:rsid w:val="00D10C04"/>
    <w:rsid w:val="00D125E4"/>
    <w:rsid w:val="00D12F84"/>
    <w:rsid w:val="00D13682"/>
    <w:rsid w:val="00D1374A"/>
    <w:rsid w:val="00D14009"/>
    <w:rsid w:val="00D14AB9"/>
    <w:rsid w:val="00D14C4D"/>
    <w:rsid w:val="00D14E1C"/>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6A57"/>
    <w:rsid w:val="00D47F0B"/>
    <w:rsid w:val="00D50222"/>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48"/>
    <w:rsid w:val="00D63FC8"/>
    <w:rsid w:val="00D66453"/>
    <w:rsid w:val="00D66B44"/>
    <w:rsid w:val="00D67A8C"/>
    <w:rsid w:val="00D7046F"/>
    <w:rsid w:val="00D71303"/>
    <w:rsid w:val="00D71F4C"/>
    <w:rsid w:val="00D72F2B"/>
    <w:rsid w:val="00D7341C"/>
    <w:rsid w:val="00D74647"/>
    <w:rsid w:val="00D74E37"/>
    <w:rsid w:val="00D757A8"/>
    <w:rsid w:val="00D76766"/>
    <w:rsid w:val="00D802B9"/>
    <w:rsid w:val="00D80BF0"/>
    <w:rsid w:val="00D80C07"/>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08F"/>
    <w:rsid w:val="00DA2AF7"/>
    <w:rsid w:val="00DA4509"/>
    <w:rsid w:val="00DA4B33"/>
    <w:rsid w:val="00DA4B54"/>
    <w:rsid w:val="00DA557F"/>
    <w:rsid w:val="00DA6440"/>
    <w:rsid w:val="00DA6D5A"/>
    <w:rsid w:val="00DA7269"/>
    <w:rsid w:val="00DB0815"/>
    <w:rsid w:val="00DB0CCE"/>
    <w:rsid w:val="00DB34D5"/>
    <w:rsid w:val="00DB3732"/>
    <w:rsid w:val="00DB45DD"/>
    <w:rsid w:val="00DB46A0"/>
    <w:rsid w:val="00DB4CDC"/>
    <w:rsid w:val="00DB6991"/>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067B"/>
    <w:rsid w:val="00DE14E6"/>
    <w:rsid w:val="00DE1E95"/>
    <w:rsid w:val="00DE2137"/>
    <w:rsid w:val="00DE494A"/>
    <w:rsid w:val="00DE5685"/>
    <w:rsid w:val="00DE61D5"/>
    <w:rsid w:val="00DE65A3"/>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0F43"/>
    <w:rsid w:val="00E14EBC"/>
    <w:rsid w:val="00E170FD"/>
    <w:rsid w:val="00E17963"/>
    <w:rsid w:val="00E200C5"/>
    <w:rsid w:val="00E20377"/>
    <w:rsid w:val="00E20532"/>
    <w:rsid w:val="00E20F0E"/>
    <w:rsid w:val="00E21396"/>
    <w:rsid w:val="00E21AE5"/>
    <w:rsid w:val="00E21C40"/>
    <w:rsid w:val="00E2249A"/>
    <w:rsid w:val="00E236F5"/>
    <w:rsid w:val="00E23A53"/>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59E"/>
    <w:rsid w:val="00E63FCC"/>
    <w:rsid w:val="00E64721"/>
    <w:rsid w:val="00E64A39"/>
    <w:rsid w:val="00E659E2"/>
    <w:rsid w:val="00E65BC4"/>
    <w:rsid w:val="00E65E3A"/>
    <w:rsid w:val="00E65FF0"/>
    <w:rsid w:val="00E668A9"/>
    <w:rsid w:val="00E66EAE"/>
    <w:rsid w:val="00E705EF"/>
    <w:rsid w:val="00E70607"/>
    <w:rsid w:val="00E70734"/>
    <w:rsid w:val="00E71297"/>
    <w:rsid w:val="00E72069"/>
    <w:rsid w:val="00E72203"/>
    <w:rsid w:val="00E73D1C"/>
    <w:rsid w:val="00E74CA6"/>
    <w:rsid w:val="00E756C4"/>
    <w:rsid w:val="00E75F5E"/>
    <w:rsid w:val="00E76B9D"/>
    <w:rsid w:val="00E77A8B"/>
    <w:rsid w:val="00E80D4B"/>
    <w:rsid w:val="00E80F6C"/>
    <w:rsid w:val="00E81168"/>
    <w:rsid w:val="00E8183A"/>
    <w:rsid w:val="00E82E8F"/>
    <w:rsid w:val="00E83142"/>
    <w:rsid w:val="00E8351D"/>
    <w:rsid w:val="00E863D3"/>
    <w:rsid w:val="00E8670A"/>
    <w:rsid w:val="00E87C17"/>
    <w:rsid w:val="00E87F61"/>
    <w:rsid w:val="00E90C26"/>
    <w:rsid w:val="00E91FA9"/>
    <w:rsid w:val="00E92569"/>
    <w:rsid w:val="00E927BB"/>
    <w:rsid w:val="00E93B04"/>
    <w:rsid w:val="00E93ED7"/>
    <w:rsid w:val="00E9621D"/>
    <w:rsid w:val="00E96316"/>
    <w:rsid w:val="00E9660E"/>
    <w:rsid w:val="00EA100B"/>
    <w:rsid w:val="00EA1B83"/>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4BE0"/>
    <w:rsid w:val="00EC5851"/>
    <w:rsid w:val="00EC67CC"/>
    <w:rsid w:val="00EC68F7"/>
    <w:rsid w:val="00EC6E09"/>
    <w:rsid w:val="00EC7DCB"/>
    <w:rsid w:val="00EC7F43"/>
    <w:rsid w:val="00ED19B8"/>
    <w:rsid w:val="00ED2DE4"/>
    <w:rsid w:val="00ED481E"/>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D4F"/>
    <w:rsid w:val="00F008D7"/>
    <w:rsid w:val="00F01D9E"/>
    <w:rsid w:val="00F043C7"/>
    <w:rsid w:val="00F04808"/>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6977"/>
    <w:rsid w:val="00F36EB5"/>
    <w:rsid w:val="00F377F2"/>
    <w:rsid w:val="00F37F1D"/>
    <w:rsid w:val="00F40B8A"/>
    <w:rsid w:val="00F40ED2"/>
    <w:rsid w:val="00F41D10"/>
    <w:rsid w:val="00F42DBE"/>
    <w:rsid w:val="00F43528"/>
    <w:rsid w:val="00F4381F"/>
    <w:rsid w:val="00F43D62"/>
    <w:rsid w:val="00F44815"/>
    <w:rsid w:val="00F44A67"/>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6922"/>
    <w:rsid w:val="00F703E8"/>
    <w:rsid w:val="00F71322"/>
    <w:rsid w:val="00F72835"/>
    <w:rsid w:val="00F72A6B"/>
    <w:rsid w:val="00F72E08"/>
    <w:rsid w:val="00F74B0A"/>
    <w:rsid w:val="00F76BF2"/>
    <w:rsid w:val="00F80648"/>
    <w:rsid w:val="00F80802"/>
    <w:rsid w:val="00F80E38"/>
    <w:rsid w:val="00F813FD"/>
    <w:rsid w:val="00F8218B"/>
    <w:rsid w:val="00F83B1F"/>
    <w:rsid w:val="00F848CE"/>
    <w:rsid w:val="00F86A12"/>
    <w:rsid w:val="00F873FF"/>
    <w:rsid w:val="00F875AA"/>
    <w:rsid w:val="00F927FD"/>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3E8"/>
    <w:rsid w:val="00FC3C3A"/>
    <w:rsid w:val="00FC3F57"/>
    <w:rsid w:val="00FC3F68"/>
    <w:rsid w:val="00FC453C"/>
    <w:rsid w:val="00FC57A4"/>
    <w:rsid w:val="00FC6274"/>
    <w:rsid w:val="00FD04BF"/>
    <w:rsid w:val="00FD0DFA"/>
    <w:rsid w:val="00FD1985"/>
    <w:rsid w:val="00FD1BB6"/>
    <w:rsid w:val="00FD1C3A"/>
    <w:rsid w:val="00FD1DF0"/>
    <w:rsid w:val="00FD20F6"/>
    <w:rsid w:val="00FD2F40"/>
    <w:rsid w:val="00FD3B84"/>
    <w:rsid w:val="00FD3DC6"/>
    <w:rsid w:val="00FD3F90"/>
    <w:rsid w:val="00FD4A6C"/>
    <w:rsid w:val="00FD619C"/>
    <w:rsid w:val="00FD6778"/>
    <w:rsid w:val="00FD6A82"/>
    <w:rsid w:val="00FD7140"/>
    <w:rsid w:val="00FD73DF"/>
    <w:rsid w:val="00FD7FF4"/>
    <w:rsid w:val="00FE03A4"/>
    <w:rsid w:val="00FE2373"/>
    <w:rsid w:val="00FE3FC6"/>
    <w:rsid w:val="00FE45D2"/>
    <w:rsid w:val="00FE4B44"/>
    <w:rsid w:val="00FE56F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ABA"/>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2068FB"/>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1127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09300231">
      <w:bodyDiv w:val="1"/>
      <w:marLeft w:val="0"/>
      <w:marRight w:val="0"/>
      <w:marTop w:val="0"/>
      <w:marBottom w:val="0"/>
      <w:divBdr>
        <w:top w:val="none" w:sz="0" w:space="0" w:color="auto"/>
        <w:left w:val="none" w:sz="0" w:space="0" w:color="auto"/>
        <w:bottom w:val="none" w:sz="0" w:space="0" w:color="auto"/>
        <w:right w:val="none" w:sz="0" w:space="0" w:color="auto"/>
      </w:divBdr>
    </w:div>
    <w:div w:id="746154159">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9340843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900826378">
      <w:bodyDiv w:val="1"/>
      <w:marLeft w:val="0"/>
      <w:marRight w:val="0"/>
      <w:marTop w:val="0"/>
      <w:marBottom w:val="0"/>
      <w:divBdr>
        <w:top w:val="none" w:sz="0" w:space="0" w:color="auto"/>
        <w:left w:val="none" w:sz="0" w:space="0" w:color="auto"/>
        <w:bottom w:val="none" w:sz="0" w:space="0" w:color="auto"/>
        <w:right w:val="none" w:sz="0" w:space="0" w:color="auto"/>
      </w:divBdr>
    </w:div>
    <w:div w:id="2072649643">
      <w:bodyDiv w:val="1"/>
      <w:marLeft w:val="0"/>
      <w:marRight w:val="0"/>
      <w:marTop w:val="0"/>
      <w:marBottom w:val="0"/>
      <w:divBdr>
        <w:top w:val="none" w:sz="0" w:space="0" w:color="auto"/>
        <w:left w:val="none" w:sz="0" w:space="0" w:color="auto"/>
        <w:bottom w:val="none" w:sz="0" w:space="0" w:color="auto"/>
        <w:right w:val="none" w:sz="0" w:space="0" w:color="auto"/>
      </w:divBdr>
    </w:div>
    <w:div w:id="2097246172">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2402</TotalTime>
  <Pages>4</Pages>
  <Words>1532</Words>
  <Characters>8439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1157</cp:revision>
  <cp:lastPrinted>2018-05-22T10:28:00Z</cp:lastPrinted>
  <dcterms:created xsi:type="dcterms:W3CDTF">2020-07-28T07:52:00Z</dcterms:created>
  <dcterms:modified xsi:type="dcterms:W3CDTF">2023-08-11T02:38:00Z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